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5181</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Storage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It was agreed in CT1#150 that RAT utilization control information shall be stored at the UE, but whether it was stored in the non-volatile memory in the ME hasn</w:t>
            </w:r>
            <w:r>
              <w:rPr>
                <w:rFonts w:hint="default" w:ascii="Arial" w:hAnsi="Arial"/>
                <w:lang w:val="en-US" w:eastAsia="zh-CN"/>
              </w:rPr>
              <w:t>’</w:t>
            </w:r>
            <w:r>
              <w:rPr>
                <w:rFonts w:hint="eastAsia" w:ascii="Arial" w:hAnsi="Arial"/>
                <w:lang w:val="en-US" w:eastAsia="zh-CN"/>
              </w:rPr>
              <w:t>t been decided yet.</w:t>
            </w:r>
          </w:p>
          <w:p>
            <w:pPr>
              <w:numPr>
                <w:ilvl w:val="0"/>
                <w:numId w:val="0"/>
              </w:numPr>
              <w:rPr>
                <w:rFonts w:hint="eastAsia" w:ascii="Arial" w:hAnsi="Arial"/>
                <w:lang w:val="en-US" w:eastAsia="zh-CN"/>
              </w:rPr>
            </w:pPr>
            <w:r>
              <w:rPr>
                <w:rFonts w:hint="eastAsia" w:ascii="Arial" w:hAnsi="Arial"/>
                <w:lang w:val="en-US" w:eastAsia="zh-CN"/>
              </w:rPr>
              <w:t xml:space="preserve">Considering the RAT utilization control information is provided and only updated by the network, and used by the UE for PLMN selection, it is suggested RAT utilization control information be stored in the </w:t>
            </w:r>
            <w:bookmarkStart w:id="2" w:name="OLE_LINK3"/>
            <w:r>
              <w:rPr>
                <w:rFonts w:hint="eastAsia" w:ascii="Arial" w:hAnsi="Arial"/>
                <w:lang w:val="en-US" w:eastAsia="zh-CN"/>
              </w:rPr>
              <w:t>non-volatile memory in the ME</w:t>
            </w:r>
            <w:bookmarkEnd w:id="2"/>
            <w:r>
              <w:rPr>
                <w:rFonts w:hint="eastAsia" w:ascii="Arial" w:hAnsi="Arial"/>
                <w:lang w:val="en-US" w:eastAsia="zh-CN"/>
              </w:rPr>
              <w:t xml:space="preserve"> to avoid rejection from the network after switch on.</w:t>
            </w:r>
          </w:p>
          <w:p>
            <w:pPr>
              <w:numPr>
                <w:ilvl w:val="0"/>
                <w:numId w:val="0"/>
              </w:numPr>
              <w:rPr>
                <w:rFonts w:hint="default" w:ascii="Arial" w:hAnsi="Arial"/>
                <w:lang w:val="en-US" w:eastAsia="zh-CN"/>
              </w:rPr>
            </w:pPr>
            <w:r>
              <w:rPr>
                <w:rFonts w:hint="eastAsia" w:ascii="Arial" w:hAnsi="Arial"/>
                <w:lang w:val="en-US" w:eastAsia="zh-CN"/>
              </w:rPr>
              <w:t>In addition, the network provides the RAT utilization control information for the current NW, only associated information should be replaced.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lang w:val="en-US" w:eastAsia="zh-CN"/>
              </w:rPr>
            </w:pPr>
            <w:r>
              <w:rPr>
                <w:rFonts w:hint="eastAsia"/>
                <w:lang w:val="en-US" w:eastAsia="zh-CN"/>
              </w:rPr>
              <w:t xml:space="preserve">Specify the storage of </w:t>
            </w:r>
            <w:r>
              <w:rPr>
                <w:rFonts w:hint="eastAsia" w:ascii="Arial" w:hAnsi="Arial"/>
                <w:lang w:val="en-US" w:eastAsia="zh-CN"/>
              </w:rPr>
              <w:t xml:space="preserve">RAT utilization </w:t>
            </w:r>
            <w:r>
              <w:rPr>
                <w:rFonts w:hint="eastAsia"/>
                <w:lang w:val="en-US" w:eastAsia="zh-CN"/>
              </w:rPr>
              <w:t xml:space="preserve">control information in the </w:t>
            </w:r>
            <w:r>
              <w:rPr>
                <w:rFonts w:hint="eastAsia" w:ascii="Arial" w:hAnsi="Arial"/>
                <w:lang w:val="en-US" w:eastAsia="zh-CN"/>
              </w:rPr>
              <w:t>non-volatile memory in the ME</w:t>
            </w:r>
            <w:r>
              <w:rPr>
                <w:rFonts w:hint="eastAsia"/>
                <w:lang w:val="en-US" w:eastAsia="zh-CN"/>
              </w:rPr>
              <w:t>.</w:t>
            </w:r>
          </w:p>
          <w:p>
            <w:pPr>
              <w:pStyle w:val="129"/>
              <w:numPr>
                <w:ilvl w:val="0"/>
                <w:numId w:val="4"/>
              </w:numPr>
              <w:spacing w:after="0"/>
              <w:rPr>
                <w:rFonts w:hint="default"/>
                <w:lang w:val="en-US" w:eastAsia="zh-CN"/>
              </w:rPr>
            </w:pPr>
            <w:r>
              <w:rPr>
                <w:rFonts w:hint="eastAsia"/>
                <w:lang w:val="en-US" w:eastAsia="zh-CN"/>
              </w:rPr>
              <w:t xml:space="preserve">Clarify </w:t>
            </w:r>
            <w:r>
              <w:rPr>
                <w:rFonts w:hint="eastAsia" w:ascii="Arial" w:hAnsi="Arial"/>
                <w:lang w:val="en-US" w:eastAsia="zh-CN"/>
              </w:rPr>
              <w:t>only associated information should be replaced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5"/>
              </w:numPr>
              <w:spacing w:after="0"/>
              <w:rPr>
                <w:rFonts w:hint="eastAsia"/>
                <w:lang w:val="en-US" w:eastAsia="zh-CN"/>
              </w:rPr>
            </w:pPr>
            <w:r>
              <w:rPr>
                <w:rFonts w:hint="eastAsia"/>
                <w:lang w:val="en-US" w:eastAsia="zh-CN"/>
              </w:rPr>
              <w:t>The UE could still use restricted RAT and be rejected by the NW after switch off and on.</w:t>
            </w:r>
          </w:p>
          <w:p>
            <w:pPr>
              <w:pStyle w:val="129"/>
              <w:numPr>
                <w:ilvl w:val="0"/>
                <w:numId w:val="5"/>
              </w:numPr>
              <w:spacing w:after="0"/>
              <w:rPr>
                <w:rFonts w:hint="default"/>
                <w:lang w:val="en-US" w:eastAsia="zh-CN"/>
              </w:rPr>
            </w:pPr>
            <w:r>
              <w:rPr>
                <w:rFonts w:hint="eastAsia"/>
                <w:lang w:val="en-US" w:eastAsia="zh-CN"/>
              </w:rPr>
              <w:t>The whole information in list of "PLMNs with associated RAT restrictions" could be replaced.</w:t>
            </w:r>
            <w:bookmarkStart w:id="35" w:name="_GoBack"/>
            <w:bookmarkEnd w:id="35"/>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4.2A, 5.4.4.3, 5.5.1.2.4, 5.5.1.3.4, 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5"/>
      </w:pPr>
      <w:bookmarkStart w:id="3" w:name="_CR4_7_2_1"/>
      <w:bookmarkEnd w:id="3"/>
      <w:bookmarkStart w:id="4" w:name="_Toc178425306"/>
      <w:r>
        <w:t>4.2A</w:t>
      </w:r>
      <w:r>
        <w:tab/>
      </w:r>
      <w:r>
        <w:t>Controlling of UE radio access technology (RAT) utilization by 5GS</w:t>
      </w:r>
      <w:bookmarkEnd w:id="4"/>
    </w:p>
    <w:p>
      <w:pPr>
        <w:rPr>
          <w:rFonts w:hint="eastAsia" w:eastAsiaTheme="minorEastAsia"/>
          <w:lang w:val="en-US" w:eastAsia="zh-CN"/>
        </w:rPr>
      </w:pPr>
      <w:bookmarkStart w:id="5" w:name="_Hlk175139811"/>
      <w:r>
        <w:rPr>
          <w:lang w:eastAsia="ja-JP"/>
        </w:rPr>
        <w:t>The network operator may restrict subscriber</w:t>
      </w:r>
      <w:r>
        <w:t>'</w:t>
      </w:r>
      <w:r>
        <w:rPr>
          <w:lang w:eastAsia="ja-JP"/>
        </w:rPr>
        <w:t xml:space="preserve">s access to certain RAT. For this purpose, the network may send the RAT </w:t>
      </w:r>
      <w:r>
        <w:t>utilization control</w:t>
      </w:r>
      <w:r>
        <w:rPr>
          <w:lang w:eastAsia="ja-JP"/>
        </w:rPr>
        <w:t xml:space="preserve"> </w:t>
      </w:r>
      <w:del w:id="0" w:author="Xu" w:date="2024-09-29T17:36:29Z">
        <w:r>
          <w:rPr>
            <w:lang w:eastAsia="ja-JP"/>
          </w:rPr>
          <w:delText>IE</w:delText>
        </w:r>
      </w:del>
      <w:ins w:id="1" w:author="Xu" w:date="2024-09-29T17:36:30Z">
        <w:r>
          <w:rPr>
            <w:rFonts w:hint="eastAsia"/>
            <w:lang w:val="en-US" w:eastAsia="zh-CN"/>
          </w:rPr>
          <w:t>in</w:t>
        </w:r>
      </w:ins>
      <w:ins w:id="2" w:author="Xu" w:date="2024-09-29T17:36:31Z">
        <w:r>
          <w:rPr>
            <w:rFonts w:hint="eastAsia"/>
            <w:lang w:val="en-US" w:eastAsia="zh-CN"/>
          </w:rPr>
          <w:t>fo</w:t>
        </w:r>
      </w:ins>
      <w:ins w:id="3" w:author="Xu" w:date="2024-09-29T17:36:32Z">
        <w:r>
          <w:rPr>
            <w:rFonts w:hint="eastAsia"/>
            <w:lang w:val="en-US" w:eastAsia="zh-CN"/>
          </w:rPr>
          <w:t>rmat</w:t>
        </w:r>
      </w:ins>
      <w:ins w:id="4" w:author="Xu" w:date="2024-09-29T17:36:33Z">
        <w:r>
          <w:rPr>
            <w:rFonts w:hint="eastAsia"/>
            <w:lang w:val="en-US" w:eastAsia="zh-CN"/>
          </w:rPr>
          <w:t>ion</w:t>
        </w:r>
      </w:ins>
      <w:r>
        <w:rPr>
          <w:lang w:eastAsia="ja-JP"/>
        </w:rPr>
        <w:t xml:space="preserve"> to the UE via the REGISTRATION ACCEPT message (see subclause</w:t>
      </w:r>
      <w:r>
        <w:t> </w:t>
      </w:r>
      <w:r>
        <w:rPr>
          <w:lang w:eastAsia="ja-JP"/>
        </w:rPr>
        <w:t xml:space="preserve">5.5.1.2). </w:t>
      </w:r>
      <w:ins w:id="5" w:author="Xu" w:date="2024-09-29T17:36:16Z">
        <w:r>
          <w:rPr>
            <w:rFonts w:hint="eastAsia"/>
            <w:lang w:val="en-US" w:eastAsia="zh-CN"/>
          </w:rPr>
          <w:t>T</w:t>
        </w:r>
      </w:ins>
      <w:ins w:id="6" w:author="Xu" w:date="2024-09-29T17:36:09Z">
        <w:r>
          <w:rPr>
            <w:lang w:val="en-US"/>
          </w:rPr>
          <w:t xml:space="preserve">he </w:t>
        </w:r>
      </w:ins>
      <w:ins w:id="7" w:author="Xu" w:date="2024-09-29T17:36:09Z">
        <w:r>
          <w:rPr>
            <w:lang w:eastAsia="ja-JP"/>
          </w:rPr>
          <w:t xml:space="preserve">RAT </w:t>
        </w:r>
      </w:ins>
      <w:ins w:id="8" w:author="Xu" w:date="2024-09-29T17:36:09Z">
        <w:r>
          <w:rPr/>
          <w:t>utilization control</w:t>
        </w:r>
      </w:ins>
      <w:ins w:id="9" w:author="Xu" w:date="2024-09-29T17:36:09Z">
        <w:r>
          <w:rPr>
            <w:lang w:eastAsia="ja-JP"/>
          </w:rPr>
          <w:t xml:space="preserve"> information </w:t>
        </w:r>
      </w:ins>
      <w:ins w:id="10" w:author="Xu" w:date="2024-09-29T17:53:53Z">
        <w:r>
          <w:rPr>
            <w:lang w:eastAsia="ja-JP"/>
          </w:rPr>
          <w:t xml:space="preserve">associated </w:t>
        </w:r>
      </w:ins>
      <w:ins w:id="11" w:author="Xu" w:date="2024-09-29T17:55:11Z">
        <w:r>
          <w:rPr>
            <w:rFonts w:hint="eastAsia"/>
            <w:lang w:val="en-US" w:eastAsia="zh-CN"/>
          </w:rPr>
          <w:t>wi</w:t>
        </w:r>
      </w:ins>
      <w:ins w:id="12" w:author="Xu" w:date="2024-09-29T17:55:12Z">
        <w:r>
          <w:rPr>
            <w:rFonts w:hint="eastAsia"/>
            <w:lang w:val="en-US" w:eastAsia="zh-CN"/>
          </w:rPr>
          <w:t xml:space="preserve">th a </w:t>
        </w:r>
      </w:ins>
      <w:ins w:id="13" w:author="Xu" w:date="2024-09-29T17:53:53Z">
        <w:r>
          <w:rPr>
            <w:lang w:eastAsia="ja-JP"/>
          </w:rPr>
          <w:t>PLMN</w:t>
        </w:r>
      </w:ins>
      <w:ins w:id="14" w:author="Xu" w:date="2024-09-29T17:53:57Z">
        <w:r>
          <w:rPr>
            <w:rFonts w:hint="eastAsia"/>
            <w:lang w:val="en-US" w:eastAsia="zh-CN"/>
          </w:rPr>
          <w:t xml:space="preserve"> </w:t>
        </w:r>
      </w:ins>
      <w:ins w:id="15" w:author="Xu" w:date="2024-09-29T17:52:11Z">
        <w:r>
          <w:rPr>
            <w:rFonts w:hint="eastAsia"/>
            <w:lang w:val="en-US" w:eastAsia="zh-CN"/>
          </w:rPr>
          <w:t>is</w:t>
        </w:r>
      </w:ins>
      <w:ins w:id="16" w:author="Xu" w:date="2024-09-29T17:36:09Z">
        <w:r>
          <w:rPr>
            <w:lang w:eastAsia="ja-JP"/>
          </w:rPr>
          <w:t xml:space="preserve"> </w:t>
        </w:r>
      </w:ins>
      <w:ins w:id="17" w:author="Xu" w:date="2024-09-29T17:53:28Z">
        <w:r>
          <w:rPr>
            <w:rFonts w:hint="eastAsia"/>
            <w:lang w:val="en-US" w:eastAsia="zh-CN"/>
          </w:rPr>
          <w:t>ma</w:t>
        </w:r>
      </w:ins>
      <w:ins w:id="18" w:author="Xu" w:date="2024-09-29T17:53:29Z">
        <w:r>
          <w:rPr>
            <w:rFonts w:hint="eastAsia"/>
            <w:lang w:val="en-US" w:eastAsia="zh-CN"/>
          </w:rPr>
          <w:t>i</w:t>
        </w:r>
      </w:ins>
      <w:ins w:id="19" w:author="Xu" w:date="2024-09-29T17:53:30Z">
        <w:r>
          <w:rPr>
            <w:rFonts w:hint="eastAsia"/>
            <w:lang w:val="en-US" w:eastAsia="zh-CN"/>
          </w:rPr>
          <w:t>nt</w:t>
        </w:r>
      </w:ins>
      <w:ins w:id="20" w:author="Xu" w:date="2024-09-29T17:53:31Z">
        <w:r>
          <w:rPr>
            <w:rFonts w:hint="eastAsia"/>
            <w:lang w:val="en-US" w:eastAsia="zh-CN"/>
          </w:rPr>
          <w:t>aine</w:t>
        </w:r>
      </w:ins>
      <w:ins w:id="21" w:author="Xu" w:date="2024-09-29T17:53:32Z">
        <w:r>
          <w:rPr>
            <w:rFonts w:hint="eastAsia"/>
            <w:lang w:val="en-US" w:eastAsia="zh-CN"/>
          </w:rPr>
          <w:t>d</w:t>
        </w:r>
      </w:ins>
      <w:ins w:id="22" w:author="Xu" w:date="2024-09-29T17:50:49Z">
        <w:r>
          <w:rPr>
            <w:rFonts w:hint="eastAsia"/>
            <w:lang w:val="en-US" w:eastAsia="zh-CN"/>
          </w:rPr>
          <w:t xml:space="preserve"> </w:t>
        </w:r>
      </w:ins>
      <w:ins w:id="23" w:author="Xu" w:date="2024-09-29T17:36:09Z">
        <w:r>
          <w:rPr>
            <w:lang w:eastAsia="ja-JP"/>
          </w:rPr>
          <w:t xml:space="preserve">in the </w:t>
        </w:r>
      </w:ins>
      <w:ins w:id="24" w:author="Xu" w:date="2024-09-29T17:37:47Z">
        <w:r>
          <w:rPr>
            <w:rFonts w:hint="eastAsia"/>
            <w:lang w:val="en-US" w:eastAsia="zh-CN"/>
          </w:rPr>
          <w:t xml:space="preserve">list </w:t>
        </w:r>
      </w:ins>
      <w:ins w:id="25" w:author="Xu" w:date="2024-09-29T17:37:48Z">
        <w:r>
          <w:rPr>
            <w:rFonts w:hint="eastAsia"/>
            <w:lang w:val="en-US" w:eastAsia="zh-CN"/>
          </w:rPr>
          <w:t xml:space="preserve">of </w:t>
        </w:r>
      </w:ins>
      <w:ins w:id="26" w:author="Xu" w:date="2024-09-29T17:36:09Z">
        <w:r>
          <w:rPr>
            <w:lang w:eastAsia="ja-JP"/>
          </w:rPr>
          <w:t xml:space="preserve">"PLMNs with associated </w:t>
        </w:r>
      </w:ins>
      <w:ins w:id="27" w:author="Xu" w:date="2024-09-29T17:36:09Z">
        <w:r>
          <w:rPr>
            <w:lang w:val="en-US"/>
          </w:rPr>
          <w:t>RAT restrictions</w:t>
        </w:r>
      </w:ins>
      <w:ins w:id="28" w:author="Xu" w:date="2024-09-29T17:36:09Z">
        <w:r>
          <w:rPr>
            <w:lang w:eastAsia="ja-JP"/>
          </w:rPr>
          <w:t>"</w:t>
        </w:r>
      </w:ins>
      <w:ins w:id="29" w:author="Xu" w:date="2024-09-29T17:52:04Z">
        <w:r>
          <w:rPr>
            <w:rFonts w:hint="eastAsia"/>
            <w:lang w:val="en-US" w:eastAsia="zh-CN"/>
          </w:rPr>
          <w:t xml:space="preserve"> </w:t>
        </w:r>
      </w:ins>
      <w:ins w:id="30" w:author="Xu" w:date="2024-09-29T17:41:47Z">
        <w:r>
          <w:rPr/>
          <w:t>stored in the non-volatile memory in the ME as specified in annex C</w:t>
        </w:r>
      </w:ins>
      <w:ins w:id="31" w:author="Xu" w:date="2024-09-29T17:56:07Z">
        <w:r>
          <w:rPr>
            <w:rFonts w:hint="eastAsia"/>
            <w:lang w:val="en-US" w:eastAsia="zh-CN"/>
          </w:rPr>
          <w:t xml:space="preserve"> </w:t>
        </w:r>
      </w:ins>
      <w:ins w:id="32" w:author="Xu" w:date="2024-09-29T17:56:08Z">
        <w:r>
          <w:rPr>
            <w:rFonts w:hint="eastAsia"/>
            <w:lang w:val="en-US" w:eastAsia="zh-CN"/>
          </w:rPr>
          <w:t xml:space="preserve">and </w:t>
        </w:r>
      </w:ins>
      <w:ins w:id="33" w:author="Xu" w:date="2024-09-29T17:41:47Z">
        <w:r>
          <w:rPr/>
          <w:t>is kept when the UE enters 5GMM-DEREGISTERED state.</w:t>
        </w:r>
      </w:ins>
      <w:ins w:id="34" w:author="Xu" w:date="2024-09-29T17:41:49Z">
        <w:r>
          <w:rPr>
            <w:rFonts w:hint="eastAsia"/>
            <w:lang w:val="en-US" w:eastAsia="zh-CN"/>
          </w:rPr>
          <w:t xml:space="preserve"> </w:t>
        </w:r>
      </w:ins>
      <w:r>
        <w:t xml:space="preserve">Additionally, the UE shall not consider any PLMN and RAT combination with RAT restriction </w:t>
      </w:r>
      <w:ins w:id="35" w:author="Xu" w:date="2024-09-29T17:34:57Z">
        <w:r>
          <w:rPr>
            <w:rFonts w:hint="eastAsia"/>
            <w:lang w:val="en-US" w:eastAsia="zh-CN"/>
          </w:rPr>
          <w:t>i</w:t>
        </w:r>
      </w:ins>
      <w:ins w:id="36" w:author="Xu" w:date="2024-09-29T17:34:58Z">
        <w:r>
          <w:rPr>
            <w:rFonts w:hint="eastAsia"/>
            <w:lang w:val="en-US" w:eastAsia="zh-CN"/>
          </w:rPr>
          <w:t>n</w:t>
        </w:r>
      </w:ins>
      <w:ins w:id="37" w:author="Xu" w:date="2024-09-29T17:34:59Z">
        <w:r>
          <w:rPr>
            <w:rFonts w:hint="eastAsia"/>
            <w:lang w:val="en-US" w:eastAsia="zh-CN"/>
          </w:rPr>
          <w:t>c</w:t>
        </w:r>
      </w:ins>
      <w:ins w:id="38" w:author="Xu" w:date="2024-09-29T17:35:00Z">
        <w:r>
          <w:rPr>
            <w:rFonts w:hint="eastAsia"/>
            <w:lang w:val="en-US" w:eastAsia="zh-CN"/>
          </w:rPr>
          <w:t>l</w:t>
        </w:r>
      </w:ins>
      <w:ins w:id="39" w:author="Xu" w:date="2024-09-29T17:35:01Z">
        <w:r>
          <w:rPr>
            <w:rFonts w:hint="eastAsia"/>
            <w:lang w:val="en-US" w:eastAsia="zh-CN"/>
          </w:rPr>
          <w:t>ude</w:t>
        </w:r>
      </w:ins>
      <w:ins w:id="40" w:author="Xu" w:date="2024-09-29T17:35:02Z">
        <w:r>
          <w:rPr>
            <w:rFonts w:hint="eastAsia"/>
            <w:lang w:val="en-US" w:eastAsia="zh-CN"/>
          </w:rPr>
          <w:t>d</w:t>
        </w:r>
      </w:ins>
      <w:ins w:id="41" w:author="Xu" w:date="2024-09-29T17:35:03Z">
        <w:r>
          <w:rPr>
            <w:rFonts w:hint="eastAsia"/>
            <w:lang w:val="en-US" w:eastAsia="zh-CN"/>
          </w:rPr>
          <w:t xml:space="preserve"> i</w:t>
        </w:r>
      </w:ins>
      <w:ins w:id="42" w:author="Xu" w:date="2024-09-29T17:35:04Z">
        <w:r>
          <w:rPr>
            <w:rFonts w:hint="eastAsia"/>
            <w:lang w:val="en-US" w:eastAsia="zh-CN"/>
          </w:rPr>
          <w:t>n the</w:t>
        </w:r>
      </w:ins>
      <w:ins w:id="43" w:author="Xu" w:date="2024-09-29T17:35:05Z">
        <w:r>
          <w:rPr>
            <w:rFonts w:hint="eastAsia"/>
            <w:lang w:val="en-US" w:eastAsia="zh-CN"/>
          </w:rPr>
          <w:t xml:space="preserve"> </w:t>
        </w:r>
      </w:ins>
      <w:ins w:id="44" w:author="Xu" w:date="2024-09-29T17:35:16Z">
        <w:r>
          <w:rPr>
            <w:lang w:eastAsia="ja-JP"/>
          </w:rPr>
          <w:t xml:space="preserve">"PLMNs with associated </w:t>
        </w:r>
      </w:ins>
      <w:ins w:id="45" w:author="Xu" w:date="2024-09-29T17:35:16Z">
        <w:r>
          <w:rPr>
            <w:lang w:val="en-US"/>
          </w:rPr>
          <w:t>RAT restrictions</w:t>
        </w:r>
      </w:ins>
      <w:ins w:id="46" w:author="Xu" w:date="2024-09-29T17:35:16Z">
        <w:r>
          <w:rPr>
            <w:lang w:eastAsia="ja-JP"/>
          </w:rPr>
          <w:t>"</w:t>
        </w:r>
      </w:ins>
      <w:ins w:id="47" w:author="Xu" w:date="2024-09-29T17:35:18Z">
        <w:r>
          <w:rPr>
            <w:rFonts w:hint="eastAsia"/>
            <w:lang w:val="en-US" w:eastAsia="zh-CN"/>
          </w:rPr>
          <w:t xml:space="preserve"> </w:t>
        </w:r>
      </w:ins>
      <w:r>
        <w:t xml:space="preserve">as a candidate PLMN for PLMN selection </w:t>
      </w:r>
      <w:r>
        <w:rPr>
          <w:rFonts w:eastAsia="MS Mincho"/>
          <w:lang w:eastAsia="ja-JP"/>
        </w:rPr>
        <w:t>purpose</w:t>
      </w:r>
      <w:r>
        <w:t>, as specified in 3GPP TS 23.</w:t>
      </w:r>
      <w:r>
        <w:rPr>
          <w:lang w:eastAsia="ja-JP"/>
        </w:rPr>
        <w:t>122</w:t>
      </w:r>
      <w:r>
        <w:t> [</w:t>
      </w:r>
      <w:r>
        <w:rPr>
          <w:lang w:eastAsia="ja-JP"/>
        </w:rPr>
        <w:t>6</w:t>
      </w:r>
      <w:r>
        <w:t>].</w:t>
      </w:r>
      <w:ins w:id="48" w:author="Xu" w:date="2024-09-29T17:27:05Z">
        <w:r>
          <w:rPr>
            <w:rFonts w:hint="eastAsia"/>
            <w:lang w:val="en-US" w:eastAsia="zh-CN"/>
          </w:rPr>
          <w:t xml:space="preserve"> </w:t>
        </w:r>
      </w:ins>
    </w:p>
    <w:p>
      <w:pPr>
        <w:pStyle w:val="104"/>
        <w:rPr>
          <w:rFonts w:eastAsia="MS Mincho"/>
          <w:lang w:eastAsia="ja-JP"/>
        </w:rPr>
      </w:pPr>
      <w:r>
        <w:t>NOTE:</w:t>
      </w:r>
      <w:r>
        <w:tab/>
      </w:r>
      <w:r>
        <w:t xml:space="preserve">RAT is defined in </w:t>
      </w:r>
      <w:r>
        <w:rPr>
          <w:rFonts w:eastAsia="MS Mincho"/>
          <w:lang w:eastAsia="ja-JP"/>
        </w:rPr>
        <w:t>3GPP TS 36.304 [21] and 3GPP TS 38.304 [21A], respectively. In this specification RAT is used to refer to GERAN, UTRAN, E-UTRAN or NG-RAN.</w:t>
      </w:r>
      <w:bookmarkEnd w:id="5"/>
    </w:p>
    <w:p>
      <w:pPr>
        <w:pStyle w:val="104"/>
        <w:rPr>
          <w:lang w:eastAsia="zh-CN"/>
        </w:rPr>
      </w:pPr>
      <w:r>
        <w:rPr>
          <w:lang w:val="en-US"/>
        </w:rPr>
        <w:t>Editor's note: How does the UE handle the received information of restricted RAT indicated in the RAT utilization control IE is FFS.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pPr>
      <w:bookmarkStart w:id="6" w:name="_Toc178425593"/>
      <w:r>
        <w:t>5.4.4.3</w:t>
      </w:r>
      <w:r>
        <w:tab/>
      </w:r>
      <w:r>
        <w:t>Generic UE configuration update accepted by the UE</w:t>
      </w:r>
      <w:bookmarkEnd w:id="6"/>
    </w:p>
    <w:p>
      <w:r>
        <w:t xml:space="preserve">Upon receiving the CONFIGURATION UPDATE COMMAND message, the UE shall </w:t>
      </w:r>
      <w:r>
        <w:rPr>
          <w:rFonts w:hint="eastAsia"/>
          <w:lang w:eastAsia="zh-CN"/>
        </w:rPr>
        <w:t xml:space="preserve">stop timer T3346 if running and </w:t>
      </w:r>
      <w:r>
        <w:t>use the contents to update appropriate information stored within the UE.</w:t>
      </w:r>
    </w:p>
    <w:p>
      <w:r>
        <w:t>If "acknowledgement requested" is indicated in the Acknowledgement bit of the Configuration update indication IE in the CONFIGURATION UPDATE COMMAND message, the UE shall send a CONFIGURATION UPDATE COMPLETE message.</w:t>
      </w:r>
    </w:p>
    <w:p>
      <w:r>
        <w:t xml:space="preserve">If the UE receives a new 5G-GUTI in the CONFIGURATION UPDATE COMMAND message, the UE shall consider the new 5G-GUTI as valid, the old 5G-GUTI as invalid, stop timer T3519 if running, and delete any stored SUCI; </w:t>
      </w:r>
      <w:r>
        <w:rPr>
          <w:rFonts w:hint="eastAsia"/>
        </w:rPr>
        <w:t xml:space="preserve">otherwise, the UE shall consider the old </w:t>
      </w:r>
      <w:r>
        <w:t>5G-GUTI</w:t>
      </w:r>
      <w:r>
        <w:rPr>
          <w:rFonts w:hint="eastAsia"/>
        </w:rPr>
        <w:t xml:space="preserve"> as valid</w:t>
      </w:r>
      <w:r>
        <w:t>. The UE shall provide the 5G-GUTI to the lower layer of 3GPP access if the CONFIGURATION UPDATE COMMAND message is sent over the non-3GPP access, and the UE is in 5GMM-REGISTERED in both 3GPP access and non-3GPP access in the same PLMN.</w:t>
      </w:r>
    </w:p>
    <w:p>
      <w:r>
        <w:rPr>
          <w:rFonts w:hint="eastAsia"/>
        </w:rPr>
        <w:t xml:space="preserve">If the UE receives a new TAI list in the </w:t>
      </w:r>
      <w:r>
        <w:t>CONFIGURATION UPDATE COMMAND</w:t>
      </w:r>
      <w:r>
        <w:rPr>
          <w:rFonts w:hint="eastAsia"/>
        </w:rPr>
        <w:t xml:space="preserve"> message, the UE shall consider the new TAI </w:t>
      </w:r>
      <w:r>
        <w:t>list</w:t>
      </w:r>
      <w:r>
        <w:rPr>
          <w:rFonts w:hint="eastAsia"/>
        </w:rPr>
        <w:t xml:space="preserve"> as valid and the old TAI list as invalid</w:t>
      </w:r>
      <w:r>
        <w:t>;</w:t>
      </w:r>
      <w:r>
        <w:rPr>
          <w:rFonts w:hint="eastAsia"/>
        </w:rPr>
        <w:t xml:space="preserve"> otherwise, the UE shall consider the old TAI list as valid</w:t>
      </w:r>
      <w:r>
        <w:t>.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 and</w:t>
      </w:r>
    </w:p>
    <w:p>
      <w:pPr>
        <w:pStyle w:val="123"/>
      </w:pPr>
      <w:r>
        <w:t>e)</w:t>
      </w:r>
      <w:r>
        <w:tab/>
      </w:r>
      <w:r>
        <w:t>the UE already has stored pending NSSAI, the UE shall store the pending NSSAI in each of the pending NSSAIs which are associated with each of the PLMNs in the registration area.</w:t>
      </w:r>
    </w:p>
    <w:p>
      <w:r>
        <w:t xml:space="preserve">If the UE receives a new truncated 5G-S-TMSI configuration in the CONFIGURATION UPDATE COMMAND message, the UE shall </w:t>
      </w:r>
      <w:r>
        <w:rPr>
          <w:rFonts w:hint="eastAsia"/>
        </w:rPr>
        <w:t xml:space="preserve">consider the new </w:t>
      </w:r>
      <w:r>
        <w:t>truncated 5G-S-TMSI configuration</w:t>
      </w:r>
      <w:r>
        <w:rPr>
          <w:rFonts w:hint="eastAsia"/>
        </w:rPr>
        <w:t xml:space="preserve"> as valid and the old </w:t>
      </w:r>
      <w:r>
        <w:t>truncated 5G-S-TMSI configuration</w:t>
      </w:r>
      <w:r>
        <w:rPr>
          <w:rFonts w:hint="eastAsia"/>
        </w:rPr>
        <w:t xml:space="preserve"> as invalid</w:t>
      </w:r>
      <w:r>
        <w:t>;</w:t>
      </w:r>
      <w:r>
        <w:rPr>
          <w:rFonts w:hint="eastAsia"/>
        </w:rPr>
        <w:t xml:space="preserve"> otherwise, the UE shall consider the old </w:t>
      </w:r>
      <w:r>
        <w:t>truncated 5G-S-TMSI configuration</w:t>
      </w:r>
      <w:r>
        <w:rPr>
          <w:rFonts w:hint="eastAsia"/>
        </w:rPr>
        <w:t xml:space="preserve"> as valid</w:t>
      </w:r>
      <w:r>
        <w:t>.</w:t>
      </w:r>
    </w:p>
    <w:p>
      <w:r>
        <w:rPr>
          <w:rFonts w:hint="eastAsia"/>
        </w:rPr>
        <w:t xml:space="preserve">If the UE receives </w:t>
      </w:r>
      <w:r>
        <w:t xml:space="preserve">a new service area list </w:t>
      </w:r>
      <w:r>
        <w:rPr>
          <w:rFonts w:hint="eastAsia"/>
        </w:rPr>
        <w:t xml:space="preserve">in the </w:t>
      </w:r>
      <w:r>
        <w:t>CONFIGURATION UPDATE COMMAND</w:t>
      </w:r>
      <w:r>
        <w:rPr>
          <w:rFonts w:hint="eastAsia"/>
        </w:rPr>
        <w:t xml:space="preserve"> message, the UE shall consider the new </w:t>
      </w:r>
      <w:r>
        <w:t>service area list</w:t>
      </w:r>
      <w:r>
        <w:rPr>
          <w:rFonts w:hint="eastAsia"/>
        </w:rPr>
        <w:t xml:space="preserve"> as valid and the old </w:t>
      </w:r>
      <w:r>
        <w:t xml:space="preserve">service area list </w:t>
      </w:r>
      <w:r>
        <w:rPr>
          <w:rFonts w:hint="eastAsia"/>
        </w:rPr>
        <w:t>as invalid</w:t>
      </w:r>
      <w:r>
        <w:t>;</w:t>
      </w:r>
      <w:r>
        <w:rPr>
          <w:rFonts w:hint="eastAsia"/>
        </w:rPr>
        <w:t xml:space="preserve"> otherwise, the UE shall consider the old </w:t>
      </w:r>
      <w:r>
        <w:t>service area list, if any,</w:t>
      </w:r>
      <w:r>
        <w:rPr>
          <w:rFonts w:hint="eastAsia"/>
        </w:rPr>
        <w:t xml:space="preserve"> as valid</w:t>
      </w:r>
      <w:r>
        <w:t>.</w:t>
      </w:r>
    </w:p>
    <w:p>
      <w:r>
        <w:t xml:space="preserve">If the UE receives new NITZ information in the CONFIGURATION UPDATE COMMAND message, the UE considers the new NITZ information as valid and the old NITZ information as invalid; </w:t>
      </w:r>
      <w:r>
        <w:rPr>
          <w:rFonts w:hint="eastAsia"/>
        </w:rPr>
        <w:t xml:space="preserve">otherwise, the UE shall consider the old </w:t>
      </w:r>
      <w:r>
        <w:t>NITZ information</w:t>
      </w:r>
      <w:r>
        <w:rPr>
          <w:rFonts w:hint="eastAsia"/>
        </w:rPr>
        <w:t xml:space="preserve"> as valid</w:t>
      </w:r>
      <w:r>
        <w:t>.</w:t>
      </w:r>
    </w:p>
    <w:p>
      <w:r>
        <w:rPr>
          <w:rFonts w:hint="eastAsia"/>
        </w:rPr>
        <w:t xml:space="preserve">If the UE receives </w:t>
      </w:r>
      <w:r>
        <w:t xml:space="preserve">a LADN information IE </w:t>
      </w:r>
      <w:r>
        <w:rPr>
          <w:rFonts w:hint="eastAsia"/>
        </w:rPr>
        <w:t xml:space="preserve">in the </w:t>
      </w:r>
      <w:r>
        <w:t>CONFIGURATION UPDATE COMMAND</w:t>
      </w:r>
      <w:r>
        <w:rPr>
          <w:rFonts w:hint="eastAsia"/>
        </w:rPr>
        <w:t xml:space="preserve"> message, the UE shall consider the </w:t>
      </w:r>
      <w:r>
        <w:t>old LADN information</w:t>
      </w:r>
      <w:r>
        <w:rPr>
          <w:rFonts w:hint="eastAsia"/>
        </w:rPr>
        <w:t xml:space="preserve"> as </w:t>
      </w:r>
      <w:r>
        <w:t>in</w:t>
      </w:r>
      <w:r>
        <w:rPr>
          <w:rFonts w:hint="eastAsia"/>
        </w:rPr>
        <w:t xml:space="preserve">valid and the </w:t>
      </w:r>
      <w:r>
        <w:t>new</w:t>
      </w:r>
      <w:r>
        <w:rPr>
          <w:rFonts w:hint="eastAsia"/>
        </w:rPr>
        <w:t xml:space="preserve"> </w:t>
      </w:r>
      <w:r>
        <w:t>LADN information</w:t>
      </w:r>
      <w:r>
        <w:rPr>
          <w:rFonts w:hint="eastAsia"/>
        </w:rPr>
        <w:t xml:space="preserve"> as valid</w:t>
      </w:r>
      <w:r>
        <w:t>, if any;</w:t>
      </w:r>
      <w:r>
        <w:rPr>
          <w:rFonts w:hint="eastAsia"/>
        </w:rPr>
        <w:t xml:space="preserve"> otherwise, the UE shall consider the old </w:t>
      </w:r>
      <w:r>
        <w:t>LADN information</w:t>
      </w:r>
      <w:r>
        <w:rPr>
          <w:rFonts w:hint="eastAsia"/>
        </w:rPr>
        <w:t xml:space="preserve"> as valid</w:t>
      </w:r>
      <w:r>
        <w:t>.</w:t>
      </w:r>
    </w:p>
    <w:p>
      <w:r>
        <w:rPr>
          <w:rFonts w:hint="eastAsia"/>
        </w:rPr>
        <w:t xml:space="preserve">If the UE receives </w:t>
      </w:r>
      <w:r>
        <w:t xml:space="preserve">an Extended LADN information IE </w:t>
      </w:r>
      <w:r>
        <w:rPr>
          <w:rFonts w:hint="eastAsia"/>
        </w:rPr>
        <w:t xml:space="preserve">in the </w:t>
      </w:r>
      <w:r>
        <w:t>CONFIGURATION UPDATE COMMAND</w:t>
      </w:r>
      <w:r>
        <w:rPr>
          <w:rFonts w:hint="eastAsia"/>
        </w:rPr>
        <w:t xml:space="preserve"> message, the UE shall consider the </w:t>
      </w:r>
      <w:r>
        <w:t>old extended LADN information</w:t>
      </w:r>
      <w:r>
        <w:rPr>
          <w:rFonts w:hint="eastAsia"/>
        </w:rPr>
        <w:t xml:space="preserve"> as </w:t>
      </w:r>
      <w:r>
        <w:t>in</w:t>
      </w:r>
      <w:r>
        <w:rPr>
          <w:rFonts w:hint="eastAsia"/>
        </w:rPr>
        <w:t xml:space="preserve">valid and the </w:t>
      </w:r>
      <w:r>
        <w:t>new</w:t>
      </w:r>
      <w:r>
        <w:rPr>
          <w:rFonts w:hint="eastAsia"/>
        </w:rPr>
        <w:t xml:space="preserve"> </w:t>
      </w:r>
      <w:r>
        <w:t>extended LADN information</w:t>
      </w:r>
      <w:r>
        <w:rPr>
          <w:rFonts w:hint="eastAsia"/>
        </w:rPr>
        <w:t xml:space="preserve"> as valid</w:t>
      </w:r>
      <w:r>
        <w:t>, if any;</w:t>
      </w:r>
      <w:r>
        <w:rPr>
          <w:rFonts w:hint="eastAsia"/>
        </w:rPr>
        <w:t xml:space="preserve"> otherwise, the UE shall consider the old </w:t>
      </w:r>
      <w:r>
        <w:t>extended LADN information</w:t>
      </w:r>
      <w:r>
        <w:rPr>
          <w:rFonts w:hint="eastAsia"/>
        </w:rPr>
        <w:t xml:space="preserve"> as valid</w:t>
      </w:r>
      <w:r>
        <w:t>.</w:t>
      </w:r>
    </w:p>
    <w:p>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bookmarkStart w:id="7" w:name="_Hlk131888143"/>
    </w:p>
    <w:bookmarkEnd w:id="7"/>
    <w:p>
      <w:pPr>
        <w:pStyle w:val="104"/>
        <w:rPr>
          <w:lang w:eastAsia="zh-CN"/>
        </w:rPr>
      </w:pPr>
      <w:r>
        <w:t>NOTE 1:</w:t>
      </w:r>
      <w:r>
        <w:tab/>
      </w:r>
      <w:r>
        <w:t>When the UE receives the NSSRG information IE, the UE may provide the NSSRG information to lower layers for the purpose of NSAG-aware cell reselection</w:t>
      </w:r>
      <w:r>
        <w:rPr>
          <w:rFonts w:hint="eastAsia"/>
          <w:lang w:eastAsia="zh-CN"/>
        </w:rPr>
        <w:t>.</w:t>
      </w:r>
    </w:p>
    <w:p>
      <w:pPr>
        <w:pStyle w:val="123"/>
      </w:pPr>
      <w:r>
        <w:rPr>
          <w:rFonts w:eastAsia="Malgun Gothic"/>
        </w:rPr>
        <w:t>b)</w:t>
      </w:r>
      <w:r>
        <w:rPr>
          <w:rFonts w:eastAsia="Malgun Gothic"/>
        </w:rPr>
        <w:tab/>
      </w:r>
      <w:r>
        <w:rPr>
          <w:rFonts w:eastAsia="Malgun Gothic"/>
        </w:rPr>
        <w:t>an S-NSSAI location validity information IE</w:t>
      </w:r>
      <w:r>
        <w:t>, the UE shall store the contents of the S-NSSAI location validity information IE as specified in subclause 4.6.2.2. If the UE receives a new configured NSSAI in the CONFIGURATION UPDATE COMMAND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if any,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pPr>
        <w:pStyle w:val="123"/>
      </w:pPr>
      <w:r>
        <w:rPr>
          <w:rFonts w:eastAsia="Malgun Gothic"/>
        </w:rPr>
        <w:t>d)</w:t>
      </w:r>
      <w:r>
        <w:rPr>
          <w:rFonts w:eastAsia="Malgun Gothic"/>
        </w:rPr>
        <w:tab/>
      </w:r>
      <w: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pPr>
        <w:overflowPunct/>
        <w:autoSpaceDE/>
        <w:autoSpaceDN/>
        <w:adjustRightInd/>
        <w:textAlignment w:val="auto"/>
      </w:pPr>
      <w:r>
        <w:rPr>
          <w:lang w:eastAsia="en-US"/>
        </w:rP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r>
        <w:rPr>
          <w:rFonts w:eastAsia="Malgun Gothic"/>
        </w:rPr>
        <w:t>I</w:t>
      </w:r>
      <w:r>
        <w:rPr>
          <w:rFonts w:hint="eastAsia" w:eastAsia="Malgun Gothic"/>
        </w:rPr>
        <w:t xml:space="preserve">f the </w:t>
      </w:r>
      <w:r>
        <w:rPr>
          <w:rFonts w:eastAsia="Malgun Gothic"/>
        </w:rPr>
        <w:t xml:space="preserve">UE receives the Network slicing indication IE in the </w:t>
      </w:r>
      <w: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r>
        <w:rPr>
          <w:rFonts w:hint="eastAsia"/>
        </w:rPr>
        <w:t>If the UE receives</w:t>
      </w:r>
      <w:r>
        <w:t xml:space="preserve"> Operator-defined access </w:t>
      </w:r>
      <w:r>
        <w:rPr>
          <w:lang w:val="en-US"/>
        </w:rPr>
        <w:t xml:space="preserve">category definitions </w:t>
      </w:r>
      <w:r>
        <w:t xml:space="preserve">IE </w:t>
      </w:r>
      <w:r>
        <w:rPr>
          <w:rFonts w:hint="eastAsia"/>
        </w:rPr>
        <w:t xml:space="preserve">in the </w:t>
      </w:r>
      <w:r>
        <w:t>CONFIGURATION UPDATE COMMAND</w:t>
      </w:r>
      <w:r>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 xml:space="preserve">delete any 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t>CONFIGURATION UPDATE COMMAND</w:t>
      </w:r>
      <w:r>
        <w:rPr>
          <w:lang w:val="en-US"/>
        </w:rPr>
        <w:t xml:space="preserve">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the CONFIGURATION UPDATE COMMAND</w:t>
      </w:r>
      <w:r>
        <w:rPr>
          <w:rFonts w:hint="eastAsia"/>
        </w:rPr>
        <w:t xml:space="preserve"> message</w:t>
      </w:r>
      <w:r>
        <w:t xml:space="preserve"> does not contain the Operator-defined access </w:t>
      </w:r>
      <w:r>
        <w:rPr>
          <w:lang w:val="en-US"/>
        </w:rPr>
        <w:t xml:space="preserve">category definitions </w:t>
      </w:r>
      <w:r>
        <w:t>IE, the UE shall not delete</w:t>
      </w:r>
      <w:r>
        <w:rPr>
          <w:rFonts w:hint="eastAsia"/>
        </w:rPr>
        <w:t xml:space="preserve"> the </w:t>
      </w:r>
      <w:r>
        <w:t xml:space="preserve">operator-defined access </w:t>
      </w:r>
      <w:r>
        <w:rPr>
          <w:lang w:val="en-US"/>
        </w:rPr>
        <w:t>category definitions</w:t>
      </w:r>
      <w:r>
        <w:t xml:space="preserve"> stored for the RPLMN</w:t>
      </w:r>
      <w:r>
        <w:rPr>
          <w:lang w:val="en-US"/>
        </w:rPr>
        <w:t>.</w:t>
      </w:r>
    </w:p>
    <w:p>
      <w:r>
        <w:t>If the UE receives the SMS indication IE in the CONFIGURATION UPDATE COMMAND message with the SMS availability indication set to:</w:t>
      </w:r>
    </w:p>
    <w:p>
      <w:pPr>
        <w:pStyle w:val="123"/>
      </w:pPr>
      <w:r>
        <w:t>a)</w:t>
      </w:r>
      <w:r>
        <w:tab/>
      </w:r>
      <w:r>
        <w:t>"SMS over NAS not available", the UE shall consider that SMS over NAS transport is not allowed by the network; and</w:t>
      </w:r>
    </w:p>
    <w:p>
      <w:pPr>
        <w:pStyle w:val="123"/>
      </w:pPr>
      <w:r>
        <w:t>b)</w:t>
      </w:r>
      <w:r>
        <w:tab/>
      </w:r>
      <w:r>
        <w:t>"SMS over NAS available", the UE may request the use of SMS over NAS transport by performing a registration procedure for mobility and periodic registration update as specified in subclause 5.5.1.3, after the completion of the generic UE configuration update procedure.</w:t>
      </w:r>
    </w:p>
    <w:p>
      <w:r>
        <w:t>If the UE receives the CAG information list IE or the Extended CAG information list IE in the CONFIGURATION UPDATE COMMAND message, the UE shall:</w:t>
      </w:r>
    </w:p>
    <w:p>
      <w:pPr>
        <w:pStyle w:val="123"/>
      </w:pPr>
      <w:r>
        <w:t>a)</w:t>
      </w:r>
      <w:r>
        <w:tab/>
      </w:r>
      <w:r>
        <w:t>replace the "CAG information list" stored in the UE with the received CAG information list IE or the Extended CAG information list IE when received in the HPLMN or EHPLMN;</w:t>
      </w:r>
    </w:p>
    <w:p>
      <w:pPr>
        <w:pStyle w:val="104"/>
      </w:pPr>
      <w:r>
        <w:t>NOTE 2:</w:t>
      </w:r>
      <w:r>
        <w:tab/>
      </w:r>
      <w:r>
        <w:t xml:space="preserve">When the UE receives the CAG information list IE or the Extended CAG information list IE in the HPLMN </w:t>
      </w:r>
      <w:r>
        <w:rPr>
          <w:lang w:eastAsia="zh-CN"/>
        </w:rPr>
        <w:t xml:space="preserve">whose PLMN code is </w:t>
      </w:r>
      <w:r>
        <w:t>derived from the IMSI, the EHPLMN list is present and is not empty and the HPLMN is not present in the EHPLMN list, the UE behaves as if it receives the CAG information list IE or the Extended CAG information list IE in a VPLMN</w:t>
      </w:r>
      <w:r>
        <w:rPr>
          <w:rFonts w:hint="eastAsia"/>
          <w:lang w:eastAsia="zh-CN"/>
        </w:rPr>
        <w:t>.</w:t>
      </w:r>
    </w:p>
    <w:p>
      <w:pPr>
        <w:pStyle w:val="123"/>
      </w:pPr>
      <w:r>
        <w:t>b)</w:t>
      </w:r>
      <w:r>
        <w:tab/>
      </w:r>
      <w:r>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pPr>
        <w:pStyle w:val="104"/>
      </w:pPr>
      <w:r>
        <w:t>NOTE 3:</w:t>
      </w:r>
      <w:r>
        <w:tab/>
      </w:r>
      <w:r>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pPr>
        <w:pStyle w:val="123"/>
      </w:pPr>
      <w:r>
        <w:t>c)</w:t>
      </w:r>
      <w:r>
        <w:tab/>
      </w:r>
      <w:r>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r>
        <w:t>The UE shall store the "CAG information list" received in the CAG information list IE or the Extended CAG information list IE as specified in annex C.</w:t>
      </w:r>
    </w:p>
    <w:p>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pPr>
        <w:pStyle w:val="123"/>
        <w:rPr>
          <w:lang w:eastAsia="ko-KR"/>
        </w:rPr>
      </w:pPr>
      <w:r>
        <w:rPr>
          <w:lang w:eastAsia="ko-KR"/>
        </w:rPr>
        <w:t>a)</w:t>
      </w:r>
      <w:r>
        <w:rPr>
          <w:lang w:eastAsia="ko-KR"/>
        </w:rPr>
        <w:tab/>
      </w:r>
      <w:r>
        <w:rPr>
          <w:lang w:eastAsia="ko-KR"/>
        </w:rPr>
        <w:t>If the UE receives the CONFIGURATION UPDATE COMMAND message via a CAG cell, none of the CAG-ID(s) supported by the current CAG cell is authorized based on the "Allowed CAG list" of the entry for the current PLMN in the received "CAG information list", and:</w:t>
      </w:r>
    </w:p>
    <w:p>
      <w:pPr>
        <w:pStyle w:val="124"/>
      </w:pPr>
      <w:r>
        <w:t>1)</w:t>
      </w:r>
      <w:r>
        <w:tab/>
      </w:r>
      <w:r>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the entry for the current PLMN in the received "CAG information list" includes an "indication that the UE is only allowed to access 5GS via CAG cells" and:</w:t>
      </w:r>
    </w:p>
    <w:p>
      <w:pPr>
        <w:pStyle w:val="125"/>
      </w:pPr>
      <w:r>
        <w:t>i)</w:t>
      </w:r>
      <w:r>
        <w:tab/>
      </w:r>
      <w:r>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pPr>
        <w:pStyle w:val="125"/>
      </w:pPr>
      <w:r>
        <w:t>ii)</w:t>
      </w:r>
      <w:r>
        <w:tab/>
      </w:r>
      <w:r>
        <w:t>if no CAG-ID is authorized based on the "Allowed CAG list" of the entry for the current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pPr>
        <w:pStyle w:val="124"/>
      </w:pPr>
      <w:r>
        <w:t>1)</w:t>
      </w:r>
      <w:r>
        <w:tab/>
      </w:r>
      <w:r>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pPr>
        <w:pStyle w:val="124"/>
      </w:pPr>
      <w:r>
        <w:t>2)</w:t>
      </w:r>
      <w:r>
        <w:tab/>
      </w:r>
      <w:r>
        <w:t>if no CAG-ID is authorized based on the "Allowed CAG list" of the entry for the current PLMN in the received "CAG information list"and: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the current PLMN </w:t>
      </w:r>
      <w:r>
        <w:rPr>
          <w:rFonts w:hint="eastAsia"/>
          <w:lang w:eastAsia="zh-CN"/>
        </w:rPr>
        <w:t xml:space="preserve">and </w:t>
      </w:r>
      <w:r>
        <w:rPr>
          <w:lang w:eastAsia="ko-KR"/>
        </w:rPr>
        <w:t>the UE receives the CONFIGURATION UPDATE COMMAND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
        <w:t>If the CONFIGURATION UPDATE COMMAND message indicates "registration requested" in the Registration requested bit of the Configuration update indication IE and:</w:t>
      </w:r>
    </w:p>
    <w:p>
      <w:pPr>
        <w:pStyle w:val="123"/>
      </w:pPr>
      <w:r>
        <w:t>a)</w:t>
      </w:r>
      <w:r>
        <w:tab/>
      </w:r>
      <w:r>
        <w:t xml:space="preserve">contains no other parameters or contains at least one of the following parameters: a new allowed NSSAI, a new partially allowed NSSAI, a new configured NSSAI, </w:t>
      </w:r>
      <w:r>
        <w:rPr>
          <w:lang w:eastAsia="zh-CN"/>
        </w:rPr>
        <w:t>a new NSSRG information</w:t>
      </w:r>
      <w:r>
        <w:t xml:space="preserve"> or the Network slicing subscription change indication, and:</w:t>
      </w:r>
    </w:p>
    <w:p>
      <w:pPr>
        <w:pStyle w:val="124"/>
      </w:pPr>
      <w:r>
        <w:t>1)</w:t>
      </w:r>
      <w:r>
        <w:tab/>
      </w:r>
      <w:r>
        <w:t>an emergency PDU session exists, the UE shall, after the completion of the generic UE configuration update procedure and the release of the emergency PDU session, release the existing N1 NAS signalling connection. Additionally, the UE shall:</w:t>
      </w:r>
    </w:p>
    <w:p>
      <w:pPr>
        <w:pStyle w:val="125"/>
      </w:pPr>
      <w:r>
        <w:t>i)</w:t>
      </w:r>
      <w:r>
        <w:tab/>
      </w:r>
      <w:r>
        <w:t>if any Tsor-cm timer(s) were running and have stopped, attempt to obtain service on a higher priority PLMN (see 3GPP TS 23.122 [5]); or</w:t>
      </w:r>
    </w:p>
    <w:p>
      <w:pPr>
        <w:pStyle w:val="125"/>
      </w:pPr>
      <w:r>
        <w:t>ii)</w:t>
      </w:r>
      <w:r>
        <w:tab/>
      </w:r>
      <w:r>
        <w:t>in all other cases, start a registration procedure for mobility and periodic registration update as specified in subclause 5.5.1.3; or</w:t>
      </w:r>
    </w:p>
    <w:p>
      <w:pPr>
        <w:pStyle w:val="124"/>
      </w:pPr>
      <w:r>
        <w:t>2)</w:t>
      </w:r>
      <w:r>
        <w:tab/>
      </w:r>
      <w:r>
        <w:t>no emergency PDU Session exists, the UE shall, after the completion of the generic UE configuration update procedure and the release of the existing N1 NAS signalling connection:</w:t>
      </w:r>
    </w:p>
    <w:p>
      <w:pPr>
        <w:pStyle w:val="125"/>
      </w:pPr>
      <w:r>
        <w:t>i)</w:t>
      </w:r>
      <w:r>
        <w:tab/>
      </w:r>
      <w:r>
        <w:t>if any Tsor-cm timer(s) were running and have stopped, attempt to obtain service on a higher priority PLMN (see 3GPP TS 23.122 [5]); or</w:t>
      </w:r>
    </w:p>
    <w:p>
      <w:pPr>
        <w:pStyle w:val="125"/>
      </w:pPr>
      <w:r>
        <w:t>ii)</w:t>
      </w:r>
      <w:r>
        <w:tab/>
      </w:r>
      <w:r>
        <w:t>in all other cases, start a registration procedure for mobility and periodic registration update as specified in subclause 5.5.1.3;</w:t>
      </w:r>
    </w:p>
    <w:p>
      <w:pPr>
        <w:pStyle w:val="123"/>
      </w:pPr>
      <w:r>
        <w:t>b)</w:t>
      </w:r>
      <w:r>
        <w:tab/>
      </w:r>
      <w:r>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pPr>
        <w:pStyle w:val="123"/>
      </w:pPr>
      <w:r>
        <w:t>c)</w:t>
      </w:r>
      <w:r>
        <w:tab/>
      </w:r>
      <w:r>
        <w:t>an Additional configuration indication IE is included, and:</w:t>
      </w:r>
    </w:p>
    <w:p>
      <w:pPr>
        <w:pStyle w:val="124"/>
      </w:pPr>
      <w:r>
        <w:t>1)</w:t>
      </w:r>
      <w:r>
        <w:tab/>
      </w:r>
      <w:r>
        <w:t>"release of N1 NAS signalling connection not required" is indicated in the Signalling connection maintain request bit of the Additional configuration indication IE; and</w:t>
      </w:r>
    </w:p>
    <w:p>
      <w:pPr>
        <w:pStyle w:val="124"/>
      </w:pPr>
      <w:r>
        <w:t>2)</w:t>
      </w:r>
      <w:r>
        <w:tab/>
      </w:r>
      <w:r>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pPr>
        <w:pStyle w:val="123"/>
      </w:pPr>
      <w:r>
        <w:tab/>
      </w:r>
      <w:r>
        <w:t>the UE shall, after the completion of the generic UE configuration update procedure, start a registration procedure for mobility and periodic registration update as specified in subclause 5.5.1.3; or</w:t>
      </w:r>
    </w:p>
    <w:p>
      <w:pPr>
        <w:pStyle w:val="123"/>
      </w:pPr>
      <w:r>
        <w:t>d)</w:t>
      </w:r>
      <w:r>
        <w:tab/>
      </w:r>
      <w:r>
        <w:t>a UE radio capability ID deletion indication IE set to "Network-assigned UE radio capability IDs deletion requested" is included, and:</w:t>
      </w:r>
    </w:p>
    <w:p>
      <w:pPr>
        <w:pStyle w:val="124"/>
      </w:pPr>
      <w:r>
        <w:t>1)</w:t>
      </w:r>
      <w:r>
        <w:tab/>
      </w:r>
      <w:r>
        <w:t>the UE is not in NB-N1 mode;</w:t>
      </w:r>
    </w:p>
    <w:p>
      <w:pPr>
        <w:pStyle w:val="124"/>
      </w:pPr>
      <w:r>
        <w:t>2)</w:t>
      </w:r>
      <w:r>
        <w:tab/>
      </w:r>
      <w:r>
        <w:t xml:space="preserve">a new allowed NSSAI, a new configured NSSAI, </w:t>
      </w:r>
      <w:r>
        <w:rPr>
          <w:lang w:eastAsia="zh-CN"/>
        </w:rPr>
        <w:t>a new NSSRG information</w:t>
      </w:r>
      <w:r>
        <w:t xml:space="preserve"> or a Network slicing subscription change indication is not included; and</w:t>
      </w:r>
    </w:p>
    <w:p>
      <w:pPr>
        <w:pStyle w:val="124"/>
      </w:pPr>
      <w:r>
        <w:t>3)</w:t>
      </w:r>
      <w:r>
        <w:tab/>
      </w:r>
      <w:r>
        <w:t>the UE has set the RACS bit to "RACS supported" in the 5GMM capability IE of the REGISTRATION REQUEST message,</w:t>
      </w:r>
    </w:p>
    <w:p>
      <w:pPr>
        <w:pStyle w:val="123"/>
      </w:pPr>
      <w:r>
        <w:tab/>
      </w:r>
      <w:r>
        <w:t>the UE shall, after the completion of the generic UE configuration update procedure, start a registration procedure for mobility and periodic registration update as specified in subclause 5.5.1.3.</w:t>
      </w:r>
    </w:p>
    <w:p>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"S-NSSAI not available due to the failed or revoked network slice-specific authentication and authorization"</w:t>
      </w:r>
    </w:p>
    <w:p>
      <w:pPr>
        <w:pStyle w:val="123"/>
      </w:pPr>
      <w:r>
        <w:tab/>
      </w:r>
      <w:r>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4:</w:t>
      </w:r>
      <w:r>
        <w:tab/>
      </w:r>
      <w:r>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r>
        <w:t xml:space="preserve">If the UE receives the NSAG information IE in the CONFIGURATION UPDATE COMMAND message, </w:t>
      </w:r>
      <w:r>
        <w:rPr>
          <w:lang w:eastAsia="ko-KR"/>
        </w:rPr>
        <w:t>the UE shall store the NSAG information as specified in subclause 4.6.2.2</w:t>
      </w:r>
      <w:r>
        <w:t>.</w:t>
      </w:r>
    </w:p>
    <w:p>
      <w:r>
        <w:t xml:space="preserve">If the UE receives the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p>
    <w:p>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r>
        <w:t>If the UE is not in NB-N1 mode, the UE has set the RACS bit to "RACS supported" in the 5GMM capability IE of the REGISTRATION REQUEST message and the CONFIGURATION UPDATE COMMAND message includes:</w:t>
      </w:r>
    </w:p>
    <w:p>
      <w:pPr>
        <w:pStyle w:val="123"/>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pPr>
        <w:pStyle w:val="123"/>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r>
        <w:t xml:space="preserve">If the UE is not currently registered for emergency services and the emergency registered bit of the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r>
        <w:t>If the UE receives the service-level-AA container IE of the CONFIGURATION UPDATE COMMAND message, the UE passes it to the upper layer.</w:t>
      </w:r>
    </w:p>
    <w:p>
      <w:pPr>
        <w:pStyle w:val="104"/>
      </w:pPr>
      <w:r>
        <w:t>NOTE 5:</w:t>
      </w:r>
      <w:r>
        <w:tab/>
      </w:r>
      <w:r>
        <w:t>The service-level-AA container IE can include a</w:t>
      </w:r>
      <w:r>
        <w:rPr>
          <w:lang w:val="en-US"/>
        </w:rPr>
        <w:t xml:space="preserve"> service-level-AA payload </w:t>
      </w:r>
      <w:r>
        <w:t>of type "C2 authorization payload"</w:t>
      </w:r>
      <w:r>
        <w:rPr>
          <w:lang w:val="en-US"/>
        </w:rPr>
        <w:t xml:space="preserve"> that includes </w:t>
      </w:r>
      <w:r>
        <w:t>pairing information for the direct C2 communication, or the security information as specified in TS 33.256 [24B], or both.</w:t>
      </w:r>
    </w:p>
    <w:p>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rPr>
          <w:lang w:val="en-US"/>
        </w:rPr>
        <w:t>If the UE receives</w:t>
      </w:r>
      <w:r>
        <w:t>,</w:t>
      </w:r>
      <w:r>
        <w:rPr>
          <w:lang w:val="en-US"/>
        </w:rPr>
        <w:t xml:space="preserv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w:t>
      </w:r>
      <w:r>
        <w:t>CONFIGURATION UPDATE COMMAND</w:t>
      </w:r>
      <w:r>
        <w:rPr>
          <w:lang w:val="en-US"/>
        </w:rPr>
        <w:t xml:space="preserve">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r>
        <w:t xml:space="preserve">If the UE receives a CONFIGURATION UPDATE COMMAND message with the MPS indicator bit </w:t>
      </w:r>
      <w:r>
        <w:rPr>
          <w:lang w:eastAsia="zh-TW"/>
        </w:rPr>
        <w:t xml:space="preserve">in the Priority indicator IE </w:t>
      </w:r>
      <w:r>
        <w:t>set to "Access identity 1 valid":</w:t>
      </w:r>
    </w:p>
    <w:p>
      <w:pPr>
        <w:pStyle w:val="123"/>
      </w:pPr>
      <w:r>
        <w:t>-</w:t>
      </w:r>
      <w:r>
        <w:tab/>
      </w:r>
      <w:r>
        <w:t>via 3GPP access; or</w:t>
      </w:r>
    </w:p>
    <w:p>
      <w:pPr>
        <w:pStyle w:val="123"/>
      </w:pPr>
      <w:r>
        <w:t>-</w:t>
      </w:r>
      <w:r>
        <w:tab/>
      </w:r>
      <w:r>
        <w:t>via non-3GPP access if the UE is registered to the same PLMN or SNPN over 3GPP access and non-3GPP access;</w:t>
      </w:r>
    </w:p>
    <w:p>
      <w:r>
        <w:t>the UE shall act as a UE with access identity 1 configured for MPS</w:t>
      </w:r>
      <w:r>
        <w:rPr>
          <w:rFonts w:hint="eastAsia"/>
          <w:lang w:eastAsia="zh-TW"/>
        </w:rPr>
        <w:t>,</w:t>
      </w:r>
      <w:r>
        <w:t xml:space="preserve"> as described in subclause 4.5.2, in all NG-RAN of the registered PLMN and its equivalent PLMNs or in the case of SNPN, as described in subclause 4.5.2A, in all NG-RAN of the registered SNPN and its equivalent SNPNs.</w:t>
      </w:r>
      <w:bookmarkStart w:id="8" w:name="_Hlk98235776"/>
    </w:p>
    <w:p>
      <w:r>
        <w:t xml:space="preserve">If the UE receives a CONFIGURATION UPDATE COMMAND message with the MPS indicator bit </w:t>
      </w:r>
      <w:r>
        <w:rPr>
          <w:lang w:eastAsia="zh-TW"/>
        </w:rPr>
        <w:t xml:space="preserve">in the Priority indicator IE </w:t>
      </w:r>
      <w:r>
        <w:t>set to "Access identity 1 valid":</w:t>
      </w:r>
    </w:p>
    <w:p>
      <w:pPr>
        <w:pStyle w:val="123"/>
      </w:pPr>
      <w:r>
        <w:t>-</w:t>
      </w:r>
      <w:r>
        <w:tab/>
      </w:r>
      <w:r>
        <w:t xml:space="preserve">via non-3GPP access; or </w:t>
      </w:r>
    </w:p>
    <w:p>
      <w:pPr>
        <w:pStyle w:val="123"/>
      </w:pPr>
      <w:r>
        <w:t>-</w:t>
      </w:r>
      <w:r>
        <w:tab/>
      </w:r>
      <w:r>
        <w:t xml:space="preserve">via 3GPP access if the UE is registered to the same PLMN or SNPN over 3GPP access and non-3GPP access; </w:t>
      </w:r>
    </w:p>
    <w:p>
      <w:r>
        <w:t>the UE shall act as a UE with access identity 1 configured for MPS, as described in subclause 4.5.2,</w:t>
      </w:r>
      <w:r>
        <w:rPr>
          <w:rFonts w:hint="eastAsia"/>
          <w:lang w:eastAsia="zh-TW"/>
        </w:rPr>
        <w:t xml:space="preserve"> </w:t>
      </w:r>
      <w:r>
        <w:t>in non-3GPP access of the registered PLMN and its equivalent PLMNs or in the case of SNPN, as described in subclause 4.5.2A, in non-3GPP access of the registered SNPN and its equivalent SNPNs.</w:t>
      </w:r>
      <w:bookmarkEnd w:id="8"/>
    </w:p>
    <w:p>
      <w:r>
        <w:t>The MPS indicator bit in the Priority indicator IE provided in the CONFIGURATION UPDATE COMMAND message is valid:</w:t>
      </w:r>
    </w:p>
    <w:p>
      <w:pPr>
        <w:pStyle w:val="123"/>
      </w:pPr>
      <w:r>
        <w:t>-</w:t>
      </w:r>
      <w:r>
        <w:tab/>
      </w:r>
      <w:r>
        <w:t>in all NG-RAN of the registered PLMN and its equivalent PLMNs, or in the case of SNPN in all NG-RAN of the registered SNPN and its equivalent SNPNs, until:</w:t>
      </w:r>
    </w:p>
    <w:p>
      <w:pPr>
        <w:pStyle w:val="124"/>
      </w:pPr>
      <w:r>
        <w:t>-</w:t>
      </w:r>
      <w:r>
        <w:tab/>
      </w:r>
      <w:r>
        <w:t>the UE receives a REGISTRATION ACCEPT message with the MPS indicator bit set to "Access identity 1 not valid" or the UE receives a CONFIGURATION UPDATE COMMAND message with the MPS indicator bit of the Priority indicator IE set to "Access identity 1 not valid":</w:t>
      </w:r>
    </w:p>
    <w:p>
      <w:pPr>
        <w:pStyle w:val="125"/>
      </w:pPr>
      <w:r>
        <w:t>-</w:t>
      </w:r>
      <w:r>
        <w:tab/>
      </w:r>
      <w:r>
        <w:t>via 3GPP access; or</w:t>
      </w:r>
    </w:p>
    <w:p>
      <w:pPr>
        <w:pStyle w:val="125"/>
      </w:pPr>
      <w:r>
        <w:t>-</w:t>
      </w:r>
      <w:r>
        <w:tab/>
      </w:r>
      <w:r>
        <w:t>via non-3GPP access if the UE is registered to the same PLMN or SNPN over 3GPP access and non-3GPP access; or</w:t>
      </w:r>
    </w:p>
    <w:p>
      <w:pPr>
        <w:pStyle w:val="124"/>
      </w:pPr>
      <w:r>
        <w:t>-</w:t>
      </w:r>
      <w:r>
        <w:tab/>
      </w:r>
      <w:r>
        <w:t>the UE selects a non-equivalent PLMN (or in the case of SNPN, selects a non-equivalent SNPN); or</w:t>
      </w:r>
    </w:p>
    <w:p>
      <w:pPr>
        <w:pStyle w:val="123"/>
      </w:pPr>
      <w:r>
        <w:rPr>
          <w:rFonts w:hint="eastAsia"/>
          <w:lang w:eastAsia="zh-TW"/>
        </w:rPr>
        <w:t>-</w:t>
      </w:r>
      <w:r>
        <w:rPr>
          <w:lang w:eastAsia="zh-TW"/>
        </w:rPr>
        <w:tab/>
      </w:r>
      <w:r>
        <w:t>in non-3GPP access of the registered PLMN and its equivalent PLMNs, or in the case of SNPN in non-3GPP access of the registered SNPN and its equivalent SNPNs, until:</w:t>
      </w:r>
    </w:p>
    <w:p>
      <w:pPr>
        <w:pStyle w:val="124"/>
      </w:pPr>
      <w:r>
        <w:t>-</w:t>
      </w:r>
      <w:r>
        <w:tab/>
      </w:r>
      <w:r>
        <w:t>the UE receives a REGISTRATION ACCEPT message with the MPS indicator bit set to "Access identity 1 not valid" or the UE receives a CONFIGURATION UPDATE COMMAND message with the MPS indicator bit of the Priority indicator IE set to "Access identity 1 not valid":</w:t>
      </w:r>
    </w:p>
    <w:p>
      <w:pPr>
        <w:pStyle w:val="125"/>
      </w:pPr>
      <w:r>
        <w:t>-</w:t>
      </w:r>
      <w:r>
        <w:tab/>
      </w:r>
      <w:r>
        <w:t>via non-3GPP access; or</w:t>
      </w:r>
    </w:p>
    <w:p>
      <w:pPr>
        <w:pStyle w:val="125"/>
      </w:pPr>
      <w:r>
        <w:t>-</w:t>
      </w:r>
      <w:r>
        <w:tab/>
      </w:r>
      <w:r>
        <w:t>via 3GPP access if the UE is registered to the same PLMN or SNPN over 3GPP access and non-3GPP access; or</w:t>
      </w:r>
    </w:p>
    <w:p>
      <w:pPr>
        <w:pStyle w:val="124"/>
        <w:rPr>
          <w:lang w:eastAsia="zh-TW"/>
        </w:rPr>
      </w:pPr>
      <w:r>
        <w:t>-</w:t>
      </w:r>
      <w:r>
        <w:tab/>
      </w:r>
      <w:r>
        <w:t>the UE selects a non-equivalent PLMN (or in the case of SNPN, selects a non-equivalentSNPN).</w:t>
      </w:r>
    </w:p>
    <w:p>
      <w:r>
        <w:t>Access identity 1 is only applicable while the UE is in N1 mode.</w:t>
      </w:r>
    </w:p>
    <w:p>
      <w:r>
        <w:t xml:space="preserve">If the UE receives a CONFIGURATION UPDATE COMMAND message with the MCS indicator bit </w:t>
      </w:r>
      <w:r>
        <w:rPr>
          <w:lang w:eastAsia="zh-TW"/>
        </w:rPr>
        <w:t xml:space="preserve">in the Priority indicator IE </w:t>
      </w:r>
      <w:r>
        <w:t>set to "Access identity 2 valid":</w:t>
      </w:r>
    </w:p>
    <w:p>
      <w:pPr>
        <w:pStyle w:val="123"/>
      </w:pPr>
      <w:r>
        <w:t>-</w:t>
      </w:r>
      <w:r>
        <w:tab/>
      </w:r>
      <w:r>
        <w:t>via 3GPP access; or</w:t>
      </w:r>
    </w:p>
    <w:p>
      <w:pPr>
        <w:pStyle w:val="123"/>
      </w:pPr>
      <w:r>
        <w:t>-</w:t>
      </w:r>
      <w:r>
        <w:tab/>
      </w:r>
      <w:r>
        <w:t>via non-3GPP access if the UE is registered to the same PLMN or SNPN over 3GPP access and non-3GPP access;</w:t>
      </w:r>
    </w:p>
    <w:p>
      <w:r>
        <w:t>the UE shall act as a UE with access identity 2 configured for MCS</w:t>
      </w:r>
      <w:r>
        <w:rPr>
          <w:rFonts w:hint="eastAsia"/>
          <w:lang w:eastAsia="zh-TW"/>
        </w:rPr>
        <w:t>,</w:t>
      </w:r>
      <w:r>
        <w:t xml:space="preserve"> as described in subclause 4.5.2, in all NG-RAN of the registered PLMN and its equivalent PLMNs or in the case of SNPN, as described in subclause 4.5.2A, in all NG-RAN of the registered SNPN and its equivalent SNPNs.</w:t>
      </w:r>
    </w:p>
    <w:p>
      <w:r>
        <w:t xml:space="preserve">If the UE receives a CONFIGURATION UPDATE COMMAND message with the MCS indicator bit </w:t>
      </w:r>
      <w:r>
        <w:rPr>
          <w:lang w:eastAsia="zh-TW"/>
        </w:rPr>
        <w:t xml:space="preserve">in the Priority indicator IE </w:t>
      </w:r>
      <w:r>
        <w:t>set to "Access identity 2 valid":</w:t>
      </w:r>
    </w:p>
    <w:p>
      <w:pPr>
        <w:pStyle w:val="123"/>
      </w:pPr>
      <w:r>
        <w:t>-</w:t>
      </w:r>
      <w:r>
        <w:tab/>
      </w:r>
      <w:r>
        <w:t xml:space="preserve">via non-3GPP access; or </w:t>
      </w:r>
    </w:p>
    <w:p>
      <w:pPr>
        <w:pStyle w:val="123"/>
      </w:pPr>
      <w:r>
        <w:t>-</w:t>
      </w:r>
      <w:r>
        <w:tab/>
      </w:r>
      <w:r>
        <w:t xml:space="preserve">via 3GPP access if the UE is registered to the same PLMN or SNPN over 3GPP access and non-3GPP access; </w:t>
      </w:r>
    </w:p>
    <w:p>
      <w:r>
        <w:t>the UE shall act as a UE with access identity 2 configured for MCS, as described in subclause 4.5.2,</w:t>
      </w:r>
      <w:r>
        <w:rPr>
          <w:rFonts w:hint="eastAsia"/>
          <w:lang w:eastAsia="zh-TW"/>
        </w:rPr>
        <w:t xml:space="preserve"> </w:t>
      </w:r>
      <w:r>
        <w:t>in non-3GPP access of the registered PLMN and its equivalent PLMNs or in the case of SNPN, as described in subclause 4.5.2A, in non-3GPP access of the registered SNPN and its equivalent SNPNs.</w:t>
      </w:r>
    </w:p>
    <w:p>
      <w:r>
        <w:t>The MCS indicator bit in the Priority indicator IE provided in the CONFIGURATION UPDATE COMMAND message is valid:</w:t>
      </w:r>
    </w:p>
    <w:p>
      <w:pPr>
        <w:pStyle w:val="123"/>
      </w:pPr>
      <w:r>
        <w:t>-</w:t>
      </w:r>
      <w:r>
        <w:tab/>
      </w:r>
      <w:r>
        <w:t>in all NG-RAN of the registered PLMN and its equivalent PLMNs, or in the case of SNPN in all NG-RAN of the registered SNPN and its equivalent SNPNs, until:</w:t>
      </w:r>
    </w:p>
    <w:p>
      <w:pPr>
        <w:pStyle w:val="124"/>
      </w:pPr>
      <w:r>
        <w:t>-</w:t>
      </w:r>
      <w:r>
        <w:tab/>
      </w:r>
      <w:r>
        <w:t>the UE receives a REGISTRATION ACCEPT message with the MCS indicator bit set to "Access identity 2 not valid" or the UE receives a CONFIGURATION UPDATE COMMAND message with the MCS indicator bit of the Priority indicator IE set to "Access identity 2 not valid":</w:t>
      </w:r>
    </w:p>
    <w:p>
      <w:pPr>
        <w:pStyle w:val="125"/>
      </w:pPr>
      <w:r>
        <w:t>-</w:t>
      </w:r>
      <w:r>
        <w:tab/>
      </w:r>
      <w:r>
        <w:t>via 3GPP access; or</w:t>
      </w:r>
    </w:p>
    <w:p>
      <w:pPr>
        <w:pStyle w:val="125"/>
      </w:pPr>
      <w:r>
        <w:t>-</w:t>
      </w:r>
      <w:r>
        <w:tab/>
      </w:r>
      <w:r>
        <w:t>via non-3GPP access if the UE is registered to the same PLMN or SNPN over 3GPP access and non-3GPP access; or</w:t>
      </w:r>
    </w:p>
    <w:p>
      <w:pPr>
        <w:pStyle w:val="124"/>
      </w:pPr>
      <w:r>
        <w:t>-</w:t>
      </w:r>
      <w:r>
        <w:tab/>
      </w:r>
      <w:r>
        <w:t>the UE selects a non-equivalent PLMN (or in the case of SNPN, selects a non-equivalent SNPN); or</w:t>
      </w:r>
    </w:p>
    <w:p>
      <w:pPr>
        <w:pStyle w:val="123"/>
      </w:pPr>
      <w:r>
        <w:rPr>
          <w:rFonts w:hint="eastAsia"/>
          <w:lang w:eastAsia="zh-TW"/>
        </w:rPr>
        <w:t>-</w:t>
      </w:r>
      <w:r>
        <w:rPr>
          <w:lang w:eastAsia="zh-TW"/>
        </w:rPr>
        <w:tab/>
      </w:r>
      <w:r>
        <w:t>in non-3GPP access of the registered PLMN and its equivalent PLMNs, or in the case of SNPN in non-3GPP access of the registered SNPN and its equivalent SNPNs, until:</w:t>
      </w:r>
    </w:p>
    <w:p>
      <w:pPr>
        <w:pStyle w:val="124"/>
      </w:pPr>
      <w:r>
        <w:t>-</w:t>
      </w:r>
      <w:r>
        <w:tab/>
      </w:r>
      <w:r>
        <w:t>the UE receives a REGISTRATION ACCEPT message with the MCS indicator bit set to "Access identity 2 not valid" or the UE receives a CONFIGURATION UPDATE COMMAND message with the MCS indicator bit of the Priority indicator IE set to "Access identity 2 not valid":</w:t>
      </w:r>
    </w:p>
    <w:p>
      <w:pPr>
        <w:pStyle w:val="125"/>
      </w:pPr>
      <w:r>
        <w:t>-</w:t>
      </w:r>
      <w:r>
        <w:tab/>
      </w:r>
      <w:r>
        <w:t>via non-3GPP access; or</w:t>
      </w:r>
    </w:p>
    <w:p>
      <w:pPr>
        <w:pStyle w:val="125"/>
      </w:pPr>
      <w:r>
        <w:t>-</w:t>
      </w:r>
      <w:r>
        <w:tab/>
      </w:r>
      <w:r>
        <w:t>via 3GPP access if the UE is registered to the same PLMN or SNPN over 3GPP access and non-3GPP access; or</w:t>
      </w:r>
    </w:p>
    <w:p>
      <w:pPr>
        <w:pStyle w:val="124"/>
        <w:rPr>
          <w:lang w:eastAsia="zh-TW"/>
        </w:rPr>
      </w:pPr>
      <w:r>
        <w:t>-</w:t>
      </w:r>
      <w:r>
        <w:tab/>
      </w:r>
      <w:r>
        <w:t>the UE selects a non-equivalent PLMN (or in the case of SNPN, selects a non-equivalentSNPN).</w:t>
      </w:r>
    </w:p>
    <w:p>
      <w:r>
        <w:t>Access identity 2 is only applicable while the UE is in N1 mode.</w:t>
      </w:r>
    </w:p>
    <w:p>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r>
        <w:t>If the UE operating as MBSR receives the MBSRAI field of the Feature authorization indication IE in the CONFIGURATION UPDATE COMMAND message, the UE NAS layer informs the lower layers of the status of MBSR authorization.</w:t>
      </w:r>
    </w:p>
    <w:p>
      <w:r>
        <w:t>If the CONFIGURATION UPDATE COMMAND message contains the RAT utilization control IE, the UE shall store the received RAT utilization control information and replace the previously stored one</w:t>
      </w:r>
      <w:ins w:id="49" w:author="Xu" w:date="2024-09-30T16:21:22Z">
        <w:r>
          <w:rPr>
            <w:rFonts w:hint="eastAsia"/>
            <w:lang w:val="en-US" w:eastAsia="zh-CN"/>
          </w:rPr>
          <w:t xml:space="preserve"> </w:t>
        </w:r>
      </w:ins>
      <w:ins w:id="50" w:author="Xu" w:date="2024-09-30T16:21:24Z">
        <w:r>
          <w:rPr/>
          <w:t>for the registered PLMN</w:t>
        </w:r>
      </w:ins>
      <w:r>
        <w:t xml:space="preserve">, if any, with the newly received RAT utilization control information. If the CONFIGURATION UPDATE COMMAND message does not contain the RAT utilization control IE, the UE shall maintain the stored RAT utilization control information </w:t>
      </w:r>
      <w:ins w:id="51" w:author="Xu" w:date="2024-09-30T16:21:55Z">
        <w:r>
          <w:rPr/>
          <w:t>for the registered PLMN</w:t>
        </w:r>
      </w:ins>
      <w:ins w:id="52" w:author="Xu" w:date="2024-09-30T16:21:57Z">
        <w:r>
          <w:rPr>
            <w:rFonts w:hint="eastAsia"/>
            <w:lang w:val="en-US" w:eastAsia="zh-CN"/>
          </w:rPr>
          <w:t xml:space="preserve"> </w:t>
        </w:r>
      </w:ins>
      <w:r>
        <w:t>if any.</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ins w:id="53" w:author="Xu" w:date="2024-09-30T16:03:48Z"/>
          <w:lang w:eastAsia="zh-CN"/>
        </w:rPr>
      </w:pPr>
    </w:p>
    <w:p>
      <w:pPr>
        <w:pStyle w:val="7"/>
      </w:pPr>
      <w:bookmarkStart w:id="9" w:name="_Toc20232675"/>
      <w:bookmarkStart w:id="10" w:name="_Toc45286800"/>
      <w:bookmarkStart w:id="11" w:name="_Toc178425630"/>
      <w:bookmarkStart w:id="12" w:name="_Toc51948069"/>
      <w:bookmarkStart w:id="13" w:name="_Toc36657136"/>
      <w:bookmarkStart w:id="14" w:name="_Toc51949161"/>
      <w:bookmarkStart w:id="15" w:name="_Toc27746777"/>
      <w:bookmarkStart w:id="16" w:name="_Toc36212959"/>
      <w:r>
        <w:t>5.5.1.2.4</w:t>
      </w:r>
      <w:r>
        <w:tab/>
      </w:r>
      <w:r>
        <w:t>Initial registration accepted by the network</w:t>
      </w:r>
      <w:bookmarkEnd w:id="9"/>
      <w:bookmarkEnd w:id="10"/>
      <w:bookmarkEnd w:id="11"/>
      <w:bookmarkEnd w:id="12"/>
      <w:bookmarkEnd w:id="13"/>
      <w:bookmarkEnd w:id="14"/>
      <w:bookmarkEnd w:id="15"/>
      <w:bookmarkEnd w:id="16"/>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17"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17"/>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18"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18"/>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19"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19"/>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20" w:name="OLE_LINK24"/>
      <w:bookmarkStart w:id="21" w:name="OLE_LINK7"/>
      <w:bookmarkStart w:id="22" w:name="OLE_LINK25"/>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20"/>
      <w:bookmarkEnd w:id="21"/>
      <w:bookmarkEnd w:id="22"/>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w:t>
      </w:r>
      <w:ins w:id="54" w:author="Xu" w:date="2024-09-30T16:22:48Z">
        <w:r>
          <w:rPr>
            <w:rFonts w:hint="eastAsia"/>
            <w:lang w:val="en-US" w:eastAsia="zh-CN"/>
          </w:rPr>
          <w:t xml:space="preserve"> </w:t>
        </w:r>
      </w:ins>
      <w:ins w:id="55" w:author="Xu" w:date="2024-09-30T16:22:50Z">
        <w:r>
          <w:rPr/>
          <w:t>for the registered PLMN</w:t>
        </w:r>
      </w:ins>
      <w:r>
        <w:t xml:space="preserve">, if any, with the newly received RAT utilization control information. Otherwise, if the REGISTRATION ACCEPT message does not contain the RAT utilization control IE, the UE shall delete the stored RAT utilization control information </w:t>
      </w:r>
      <w:ins w:id="56" w:author="Xu" w:date="2024-09-30T16:23:11Z">
        <w:r>
          <w:rPr/>
          <w:t>for the registered PLMN</w:t>
        </w:r>
      </w:ins>
      <w:ins w:id="57" w:author="Xu" w:date="2024-09-30T16:23:16Z">
        <w:r>
          <w:rPr>
            <w:rFonts w:hint="eastAsia"/>
            <w:lang w:val="en-US" w:eastAsia="zh-CN"/>
          </w:rPr>
          <w:t xml:space="preserve"> </w:t>
        </w:r>
      </w:ins>
      <w:r>
        <w:t>if any and shall consider all RATs as not restricted</w:t>
      </w:r>
      <w:ins w:id="58" w:author="Xu" w:date="2024-09-30T16:23:39Z">
        <w:r>
          <w:rPr>
            <w:rFonts w:hint="eastAsia"/>
            <w:lang w:val="en-US" w:eastAsia="zh-CN"/>
          </w:rPr>
          <w:t xml:space="preserve"> </w:t>
        </w:r>
      </w:ins>
      <w:ins w:id="59" w:author="Xu" w:date="2024-09-30T16:23:44Z">
        <w:r>
          <w:rPr>
            <w:rFonts w:hint="eastAsia"/>
            <w:lang w:val="en-US" w:eastAsia="zh-CN"/>
          </w:rPr>
          <w:t>i</w:t>
        </w:r>
      </w:ins>
      <w:ins w:id="60" w:author="Xu" w:date="2024-09-30T16:23:45Z">
        <w:r>
          <w:rPr>
            <w:rFonts w:hint="eastAsia"/>
            <w:lang w:val="en-US" w:eastAsia="zh-CN"/>
          </w:rPr>
          <w:t>n</w:t>
        </w:r>
      </w:ins>
      <w:ins w:id="61" w:author="Xu" w:date="2024-09-30T16:23:40Z">
        <w:r>
          <w:rPr/>
          <w:t xml:space="preserve"> the registered PLMN</w:t>
        </w:r>
      </w:ins>
      <w:r>
        <w:t>.</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23" w:name="_Toc20232685"/>
      <w:bookmarkStart w:id="24" w:name="_Toc27746787"/>
      <w:bookmarkStart w:id="25" w:name="_Toc51949171"/>
      <w:bookmarkStart w:id="26" w:name="_Toc36657146"/>
      <w:bookmarkStart w:id="27" w:name="_Toc178425640"/>
      <w:bookmarkStart w:id="28" w:name="_Toc45286810"/>
      <w:bookmarkStart w:id="29" w:name="_Toc36212969"/>
      <w:bookmarkStart w:id="30" w:name="_Toc51948079"/>
      <w:r>
        <w:t>5.5.1.3.4</w:t>
      </w:r>
      <w:r>
        <w:tab/>
      </w:r>
      <w:r>
        <w:t>Mobility and periodic registration update accepted by the network</w:t>
      </w:r>
      <w:bookmarkEnd w:id="23"/>
      <w:bookmarkEnd w:id="24"/>
      <w:bookmarkEnd w:id="25"/>
      <w:bookmarkEnd w:id="26"/>
      <w:bookmarkEnd w:id="27"/>
      <w:bookmarkEnd w:id="28"/>
      <w:bookmarkEnd w:id="29"/>
      <w:bookmarkEnd w:id="30"/>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31"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31"/>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32"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32"/>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33"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33"/>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w:t>
      </w:r>
      <w:ins w:id="62" w:author="Xu" w:date="2024-09-30T16:28:09Z">
        <w:r>
          <w:rPr>
            <w:rFonts w:hint="eastAsia"/>
            <w:lang w:val="en-US" w:eastAsia="zh-CN"/>
          </w:rPr>
          <w:t xml:space="preserve"> </w:t>
        </w:r>
      </w:ins>
      <w:ins w:id="63" w:author="Xu" w:date="2024-09-30T16:28:12Z">
        <w:r>
          <w:rPr/>
          <w:t>for the registered PLMN</w:t>
        </w:r>
      </w:ins>
      <w:r>
        <w:t>, if any, with the newly received RAT utilization control information. Otherwise, if the REGISTRATION ACCEPT message does not contain the RAT utilization control IE, the UE shall delete the stored RAT utilization control information</w:t>
      </w:r>
      <w:ins w:id="64" w:author="Xu" w:date="2024-09-30T16:29:06Z">
        <w:r>
          <w:rPr>
            <w:rFonts w:hint="eastAsia"/>
            <w:lang w:val="en-US" w:eastAsia="zh-CN"/>
          </w:rPr>
          <w:t xml:space="preserve"> </w:t>
        </w:r>
      </w:ins>
      <w:ins w:id="65" w:author="Xu" w:date="2024-09-30T16:29:06Z">
        <w:r>
          <w:rPr/>
          <w:t>for the registered PLMN</w:t>
        </w:r>
      </w:ins>
      <w:r>
        <w:t xml:space="preserve"> if any and shall consider all RATs as not restricted</w:t>
      </w:r>
      <w:ins w:id="66" w:author="Xu" w:date="2024-09-30T16:29:21Z">
        <w:r>
          <w:rPr>
            <w:rFonts w:hint="eastAsia"/>
            <w:lang w:val="en-US" w:eastAsia="zh-CN"/>
          </w:rPr>
          <w:t xml:space="preserve"> </w:t>
        </w:r>
      </w:ins>
      <w:ins w:id="67" w:author="Xu" w:date="2024-09-30T16:29:26Z">
        <w:r>
          <w:rPr>
            <w:rFonts w:hint="eastAsia"/>
            <w:lang w:val="en-US" w:eastAsia="zh-CN"/>
          </w:rPr>
          <w:t>in</w:t>
        </w:r>
      </w:ins>
      <w:ins w:id="68" w:author="Xu" w:date="2024-09-30T16:29:21Z">
        <w:r>
          <w:rPr/>
          <w:t xml:space="preserve"> the registered PLMN</w:t>
        </w:r>
      </w:ins>
      <w: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3"/>
      </w:pPr>
      <w:bookmarkStart w:id="34" w:name="_Toc177992056"/>
      <w:r>
        <w:t>C.1</w:t>
      </w:r>
      <w:r>
        <w:tab/>
      </w:r>
      <w:r>
        <w:t>Storage of 5GMM information for UEs not operating in SNPN access operation mode</w:t>
      </w:r>
      <w:bookmarkEnd w:id="34"/>
    </w:p>
    <w:p>
      <w:r>
        <w:t>The following 5GMM parameters shall be stored on the USIM if the corresponding file or file extension is present:</w:t>
      </w:r>
    </w:p>
    <w:p>
      <w:pPr>
        <w:pStyle w:val="123"/>
      </w:pPr>
      <w:r>
        <w:t>a)</w:t>
      </w:r>
      <w:r>
        <w:tab/>
      </w:r>
      <w:r>
        <w:t>5G-GUTI;</w:t>
      </w:r>
    </w:p>
    <w:p>
      <w:pPr>
        <w:pStyle w:val="123"/>
      </w:pPr>
      <w:r>
        <w:t>b)</w:t>
      </w:r>
      <w:r>
        <w:tab/>
      </w:r>
      <w:r>
        <w:t>last visited registered TAI;</w:t>
      </w:r>
    </w:p>
    <w:p>
      <w:pPr>
        <w:pStyle w:val="123"/>
      </w:pPr>
      <w:r>
        <w:t>c)</w:t>
      </w:r>
      <w:r>
        <w:tab/>
      </w:r>
      <w:r>
        <w:t>5GS update status;</w:t>
      </w:r>
    </w:p>
    <w:p>
      <w:pPr>
        <w:pStyle w:val="123"/>
        <w:rPr>
          <w:lang w:eastAsia="ja-JP"/>
        </w:rPr>
      </w:pPr>
      <w:r>
        <w:rPr>
          <w:lang w:eastAsia="ja-JP"/>
        </w:rPr>
        <w:t>d)</w:t>
      </w:r>
      <w:r>
        <w:rPr>
          <w:rFonts w:hint="eastAsia"/>
          <w:lang w:eastAsia="ja-JP"/>
        </w:rPr>
        <w:tab/>
      </w:r>
      <w:r>
        <w:rPr>
          <w:lang w:eastAsia="ja-JP"/>
        </w:rPr>
        <w:t>5G</w:t>
      </w:r>
      <w:r>
        <w:rPr>
          <w:rFonts w:hint="eastAsia"/>
          <w:lang w:eastAsia="ja-JP"/>
        </w:rPr>
        <w:t xml:space="preserve"> </w:t>
      </w:r>
      <w:r>
        <w:rPr>
          <w:lang w:eastAsia="ja-JP"/>
        </w:rPr>
        <w:t xml:space="preserve">NAS </w:t>
      </w:r>
      <w:r>
        <w:rPr>
          <w:rFonts w:hint="eastAsia"/>
          <w:lang w:eastAsia="ja-JP"/>
        </w:rPr>
        <w:t>security context parameters</w:t>
      </w:r>
      <w:r>
        <w:rPr>
          <w:lang w:eastAsia="ja-JP"/>
        </w:rPr>
        <w:t xml:space="preserve"> from a full native 5G NAS security context (see 3GPP TS 33.501 [24]);</w:t>
      </w:r>
    </w:p>
    <w:p>
      <w:pPr>
        <w:pStyle w:val="123"/>
        <w:rPr>
          <w:lang w:eastAsia="ja-JP"/>
        </w:rPr>
      </w:pPr>
      <w:r>
        <w:rPr>
          <w:lang w:eastAsia="ja-JP"/>
        </w:rPr>
        <w:t>e)</w:t>
      </w:r>
      <w:r>
        <w:rPr>
          <w:lang w:eastAsia="ja-JP"/>
        </w:rPr>
        <w:tab/>
      </w:r>
      <w:r>
        <w:rPr>
          <w:lang w:eastAsia="ja-JP"/>
        </w:rPr>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pPr>
        <w:pStyle w:val="123"/>
        <w:rPr>
          <w:lang w:eastAsia="ja-JP"/>
        </w:rPr>
      </w:pPr>
      <w:r>
        <w:rPr>
          <w:lang w:eastAsia="ja-JP"/>
        </w:rPr>
        <w:t>f)</w:t>
      </w:r>
      <w:r>
        <w:rPr>
          <w:lang w:eastAsia="ja-JP"/>
        </w:rPr>
        <w:tab/>
      </w:r>
      <w:r>
        <w:rPr>
          <w:lang w:eastAsia="ja-JP"/>
        </w:rPr>
        <w:t xml:space="preserve">SOR counter </w:t>
      </w:r>
      <w:r>
        <w:t>(see subclause 9.11.3.51)</w:t>
      </w:r>
      <w:r>
        <w:rPr>
          <w:lang w:eastAsia="ja-JP"/>
        </w:rPr>
        <w:t>; and</w:t>
      </w:r>
    </w:p>
    <w:p>
      <w:pPr>
        <w:pStyle w:val="123"/>
        <w:rPr>
          <w:lang w:eastAsia="ja-JP"/>
        </w:rPr>
      </w:pPr>
      <w:r>
        <w:rPr>
          <w:lang w:eastAsia="ja-JP"/>
        </w:rPr>
        <w:t>g)</w:t>
      </w:r>
      <w:r>
        <w:rPr>
          <w:lang w:eastAsia="ja-JP"/>
        </w:rPr>
        <w:tab/>
      </w:r>
      <w:r>
        <w:rPr>
          <w:lang w:eastAsia="ja-JP"/>
        </w:rPr>
        <w:t xml:space="preserve">UE parameter update counter </w:t>
      </w:r>
      <w:r>
        <w:t>(see subclause 9.11.3.53A)</w:t>
      </w:r>
      <w:r>
        <w:rPr>
          <w:lang w:eastAsia="ja-JP"/>
        </w:rPr>
        <w:t>;</w:t>
      </w:r>
    </w:p>
    <w:p>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31.102</w:t>
      </w:r>
      <w:r>
        <w:rPr>
          <w:lang w:eastAsia="ja-JP"/>
        </w:rPr>
        <w:t> </w:t>
      </w:r>
      <w:r>
        <w:rPr>
          <w:rFonts w:hint="eastAsia"/>
          <w:lang w:eastAsia="ja-JP"/>
        </w:rPr>
        <w:t>[</w:t>
      </w:r>
      <w:r>
        <w:rPr>
          <w:lang w:eastAsia="ja-JP"/>
        </w:rPr>
        <w:t>22</w:t>
      </w:r>
      <w:r>
        <w:rPr>
          <w:rFonts w:hint="eastAsia"/>
          <w:lang w:eastAsia="ja-JP"/>
        </w:rPr>
        <w:t>]</w:t>
      </w:r>
      <w:r>
        <w:rPr>
          <w:lang w:val="en-US" w:eastAsia="zh-CN"/>
        </w:rPr>
        <w:t xml:space="preserve">). If the UE supports multiple records of </w:t>
      </w:r>
      <w:r>
        <w:rPr>
          <w:rFonts w:hint="eastAsia"/>
          <w:lang w:val="en-US" w:eastAsia="zh-CN"/>
        </w:rPr>
        <w:t>NA</w:t>
      </w:r>
      <w:r>
        <w:rPr>
          <w:lang w:val="en-US" w:eastAsia="zh-CN"/>
        </w:rPr>
        <w:t xml:space="preserve">S security context storage for multiple registration, the </w:t>
      </w:r>
      <w:r>
        <w:t>first 5G security context of one access shall be stored in record 1 of the 5G NAS Security Context USIM file for that access and the second 5G security context of that access shall be stored in record 2 of the same file.</w:t>
      </w:r>
      <w:r>
        <w:rPr>
          <w:lang w:val="en-US" w:eastAsia="zh-CN"/>
        </w:rPr>
        <w:t xml:space="preserve"> </w:t>
      </w:r>
      <w:r>
        <w:rPr>
          <w:rFonts w:hint="eastAsia"/>
          <w:lang w:eastAsia="ja-JP"/>
        </w:rPr>
        <w:t>The presence and format of corresponding files on the USIM is specified in 3GPP</w:t>
      </w:r>
      <w:r>
        <w:rPr>
          <w:lang w:eastAsia="ja-JP"/>
        </w:rPr>
        <w:t> </w:t>
      </w:r>
      <w:r>
        <w:rPr>
          <w:rFonts w:hint="eastAsia"/>
          <w:lang w:eastAsia="ja-JP"/>
        </w:rPr>
        <w:t>TS</w:t>
      </w:r>
      <w:r>
        <w:rPr>
          <w:lang w:eastAsia="ja-JP"/>
        </w:rPr>
        <w:t> </w:t>
      </w:r>
      <w:r>
        <w:rPr>
          <w:rFonts w:hint="eastAsia"/>
          <w:lang w:eastAsia="ja-JP"/>
        </w:rPr>
        <w:t>31.102</w:t>
      </w:r>
      <w:r>
        <w:rPr>
          <w:lang w:eastAsia="ja-JP"/>
        </w:rPr>
        <w:t> </w:t>
      </w:r>
      <w:r>
        <w:rPr>
          <w:rFonts w:hint="eastAsia"/>
          <w:lang w:eastAsia="ja-JP"/>
        </w:rPr>
        <w:t>[</w:t>
      </w:r>
      <w:r>
        <w:rPr>
          <w:lang w:eastAsia="ja-JP"/>
        </w:rPr>
        <w:t>22</w:t>
      </w:r>
      <w:r>
        <w:rPr>
          <w:rFonts w:hint="eastAsia"/>
          <w:lang w:eastAsia="ja-JP"/>
        </w:rPr>
        <w:t>]</w:t>
      </w:r>
      <w:r>
        <w:t>.</w:t>
      </w:r>
    </w:p>
    <w:p>
      <w:r>
        <w:t>If the corresponding file or file extension is not present on the USIM, these 5GMM parameters are stored in a non-volatile memory in the ME together with the SUPI from the USIM.</w:t>
      </w:r>
      <w:r>
        <w:rPr>
          <w:rFonts w:hint="eastAsia"/>
          <w:lang w:eastAsia="ja-JP"/>
        </w:rPr>
        <w:t xml:space="preserve"> </w:t>
      </w:r>
      <w:r>
        <w:t xml:space="preserve">These 5GMM parameters can only be used if the SUPI from the USIM matches the SUPI stored in the non-volatile memory; else </w:t>
      </w:r>
      <w:r>
        <w:rPr>
          <w:rFonts w:hint="eastAsia"/>
          <w:lang w:eastAsia="ja-JP"/>
        </w:rPr>
        <w:t>the UE shall delete the</w:t>
      </w:r>
      <w:r>
        <w:t xml:space="preserve"> 5GMM parameters.</w:t>
      </w:r>
    </w:p>
    <w:p>
      <w:r>
        <w:t xml:space="preserve">Upon </w:t>
      </w:r>
      <w:r>
        <w:rPr>
          <w:lang w:eastAsia="ja-JP"/>
        </w:rPr>
        <w:t xml:space="preserve">power up or </w:t>
      </w:r>
      <w:r>
        <w:t xml:space="preserve">when a USIM is inserted if </w:t>
      </w:r>
      <w:r>
        <w:rPr>
          <w:lang w:eastAsia="ja-JP"/>
        </w:rPr>
        <w:t>K</w:t>
      </w:r>
      <w:r>
        <w:rPr>
          <w:vertAlign w:val="subscript"/>
          <w:lang w:eastAsia="ja-JP"/>
        </w:rPr>
        <w:t>AUSF</w:t>
      </w:r>
      <w:r>
        <w:rPr>
          <w:lang w:eastAsia="ja-JP"/>
        </w:rPr>
        <w:t xml:space="preserve"> is stored on the USIM but the SOR counter and the UE parameter update counter are not </w:t>
      </w:r>
      <w:r>
        <w:t>present on the USIM the UE may delete the K</w:t>
      </w:r>
      <w:r>
        <w:rPr>
          <w:vertAlign w:val="subscript"/>
        </w:rPr>
        <w:t>AUSF</w:t>
      </w:r>
      <w:r>
        <w:t xml:space="preserve"> and associated 5G security context that are stored at the USIM and set the KSI value of ngKSI to '111' (see 3GPP TS 33.501 [24]).</w:t>
      </w:r>
    </w:p>
    <w:p>
      <w:pPr>
        <w:pStyle w:val="104"/>
        <w:overflowPunct/>
        <w:autoSpaceDE/>
        <w:autoSpaceDN/>
        <w:adjustRightInd/>
        <w:textAlignment w:val="auto"/>
      </w:pPr>
      <w:r>
        <w:t xml:space="preserve">NOTE: </w:t>
      </w:r>
      <w:r>
        <w:tab/>
      </w:r>
      <w:r>
        <w:t>The above handling can be used to prevent a stored CounterSoR and CounterUPU being associated with the wrong KAUSF. Further criteria for deleting the security information are left to the UE implementation.</w:t>
      </w:r>
    </w:p>
    <w:p>
      <w:r>
        <w:t>The following 5GMM parameters shall be stored in a non-volatile memory in the ME together with the SUPI from the USIM:</w:t>
      </w:r>
    </w:p>
    <w:p>
      <w:pPr>
        <w:pStyle w:val="123"/>
      </w:pPr>
      <w:r>
        <w:t>-</w:t>
      </w:r>
      <w:r>
        <w:tab/>
      </w:r>
      <w:r>
        <w:t>configured NSSAI(s);</w:t>
      </w:r>
    </w:p>
    <w:p>
      <w:pPr>
        <w:pStyle w:val="123"/>
      </w:pPr>
      <w:r>
        <w:t>-</w:t>
      </w:r>
      <w:r>
        <w:tab/>
      </w:r>
      <w:r>
        <w:t>NSSRG information;</w:t>
      </w:r>
    </w:p>
    <w:p>
      <w:pPr>
        <w:pStyle w:val="123"/>
      </w:pPr>
      <w:r>
        <w:t>-</w:t>
      </w:r>
      <w:r>
        <w:tab/>
      </w:r>
      <w:r>
        <w:t>S-NSSAI time validity information;</w:t>
      </w:r>
    </w:p>
    <w:p>
      <w:pPr>
        <w:pStyle w:val="123"/>
        <w:rPr>
          <w:lang w:val="fr-FR"/>
        </w:rPr>
      </w:pPr>
      <w:r>
        <w:rPr>
          <w:lang w:val="fr-FR"/>
        </w:rPr>
        <w:t>-</w:t>
      </w:r>
      <w:r>
        <w:rPr>
          <w:lang w:val="fr-FR"/>
        </w:rPr>
        <w:tab/>
      </w:r>
      <w:r>
        <w:rPr>
          <w:lang w:val="fr-FR"/>
        </w:rPr>
        <w:t>S-NSSAI location validity information;</w:t>
      </w:r>
    </w:p>
    <w:p>
      <w:pPr>
        <w:pStyle w:val="123"/>
        <w:rPr>
          <w:lang w:val="fr-FR"/>
        </w:rPr>
      </w:pPr>
      <w:r>
        <w:rPr>
          <w:lang w:val="fr-FR"/>
        </w:rPr>
        <w:t>-</w:t>
      </w:r>
      <w:r>
        <w:rPr>
          <w:lang w:val="fr-FR"/>
        </w:rPr>
        <w:tab/>
      </w:r>
      <w:r>
        <w:rPr>
          <w:lang w:val="fr-FR"/>
        </w:rPr>
        <w:t>o</w:t>
      </w:r>
      <w:r>
        <w:rPr>
          <w:lang w:val="fr-FR" w:eastAsia="zh-CN"/>
        </w:rPr>
        <w:t>n-demand NSSAI</w:t>
      </w:r>
      <w:r>
        <w:rPr>
          <w:lang w:val="fr-FR"/>
        </w:rPr>
        <w:t>;</w:t>
      </w:r>
    </w:p>
    <w:p>
      <w:pPr>
        <w:pStyle w:val="123"/>
        <w:rPr>
          <w:lang w:val="fr-FR"/>
        </w:rPr>
      </w:pPr>
      <w:r>
        <w:rPr>
          <w:lang w:val="fr-FR"/>
        </w:rPr>
        <w:t>-</w:t>
      </w:r>
      <w:r>
        <w:rPr>
          <w:lang w:val="fr-FR"/>
        </w:rPr>
        <w:tab/>
      </w:r>
      <w:r>
        <w:rPr>
          <w:lang w:val="fr-FR"/>
        </w:rPr>
        <w:t>NSSAI inclusion mode(s);</w:t>
      </w:r>
    </w:p>
    <w:p>
      <w:pPr>
        <w:pStyle w:val="123"/>
      </w:pPr>
      <w:r>
        <w:t>-</w:t>
      </w:r>
      <w:r>
        <w:tab/>
      </w:r>
      <w:r>
        <w:t>MPS indicator;</w:t>
      </w:r>
    </w:p>
    <w:p>
      <w:pPr>
        <w:pStyle w:val="123"/>
      </w:pPr>
      <w:r>
        <w:t>-</w:t>
      </w:r>
      <w:r>
        <w:tab/>
      </w:r>
      <w:r>
        <w:t>MCS indicator;</w:t>
      </w:r>
    </w:p>
    <w:p>
      <w:pPr>
        <w:pStyle w:val="123"/>
      </w:pPr>
      <w:r>
        <w:t>-</w:t>
      </w:r>
      <w:r>
        <w:tab/>
      </w:r>
      <w:r>
        <w:t>operator-defined access category definitions;</w:t>
      </w:r>
    </w:p>
    <w:p>
      <w:pPr>
        <w:pStyle w:val="123"/>
      </w:pPr>
      <w:r>
        <w:t>-</w:t>
      </w:r>
      <w:r>
        <w:tab/>
      </w:r>
      <w:r>
        <w:t>network-assigned UE radio capability IDs;</w:t>
      </w:r>
    </w:p>
    <w:p>
      <w:pPr>
        <w:pStyle w:val="123"/>
      </w:pPr>
      <w:r>
        <w:t>-</w:t>
      </w:r>
      <w:r>
        <w:tab/>
      </w:r>
      <w:r>
        <w:t>"CAG information list", if the UE supports CAG;</w:t>
      </w:r>
    </w:p>
    <w:p>
      <w:pPr>
        <w:pStyle w:val="123"/>
      </w:pPr>
      <w:r>
        <w:t>-</w:t>
      </w:r>
      <w:r>
        <w:tab/>
      </w:r>
      <w:r>
        <w:t>signalled URSP (see 3GPP TS 24.526 [19]);</w:t>
      </w:r>
    </w:p>
    <w:p>
      <w:pPr>
        <w:pStyle w:val="123"/>
      </w:pPr>
      <w:r>
        <w:rPr>
          <w:lang w:eastAsia="ja-JP"/>
        </w:rPr>
        <w:t>-</w:t>
      </w:r>
      <w:r>
        <w:rPr>
          <w:lang w:eastAsia="ja-JP"/>
        </w:rPr>
        <w:tab/>
      </w:r>
      <w:r>
        <w:rPr>
          <w:lang w:eastAsia="ja-JP"/>
        </w:rPr>
        <w:t>SOR-CMCI;</w:t>
      </w:r>
    </w:p>
    <w:p>
      <w:pPr>
        <w:pStyle w:val="123"/>
      </w:pPr>
      <w:r>
        <w:t>-</w:t>
      </w:r>
      <w:r>
        <w:tab/>
      </w:r>
      <w:r>
        <w:t>one or more lists of type "list of PLMN(s) to be used in disaster condition", if the UE supports MINT;</w:t>
      </w:r>
    </w:p>
    <w:p>
      <w:pPr>
        <w:pStyle w:val="123"/>
      </w:pPr>
      <w:r>
        <w:t>-</w:t>
      </w:r>
      <w:r>
        <w:tab/>
      </w:r>
      <w:r>
        <w:t xml:space="preserve">disaster roaming wait range, if the UE supports MINT; </w:t>
      </w:r>
    </w:p>
    <w:p>
      <w:pPr>
        <w:pStyle w:val="123"/>
      </w:pPr>
      <w:r>
        <w:t>-</w:t>
      </w:r>
      <w:r>
        <w:tab/>
      </w:r>
      <w:r>
        <w:t>disaster return wait range, if the UE supports MINT;</w:t>
      </w:r>
    </w:p>
    <w:p>
      <w:pPr>
        <w:pStyle w:val="123"/>
      </w:pPr>
      <w:r>
        <w:rPr>
          <w:lang w:eastAsia="ja-JP"/>
        </w:rPr>
        <w:t>-</w:t>
      </w:r>
      <w:r>
        <w:rPr>
          <w:lang w:eastAsia="ja-JP"/>
        </w:rPr>
        <w:tab/>
      </w:r>
      <w:r>
        <w:t xml:space="preserve">indication of whether disaster roaming is enabled in the UE; </w:t>
      </w:r>
    </w:p>
    <w:p>
      <w:pPr>
        <w:pStyle w:val="123"/>
      </w:pPr>
      <w:r>
        <w:t>-</w:t>
      </w:r>
      <w:r>
        <w:tab/>
      </w:r>
      <w:r>
        <w:t>indication of 'applicability of "lists of PLMN(s) to be used in disaster condition" provided by a VPLMN';</w:t>
      </w:r>
    </w:p>
    <w:p>
      <w:pPr>
        <w:pStyle w:val="123"/>
      </w:pPr>
      <w:r>
        <w:t>-</w:t>
      </w:r>
      <w:r>
        <w:tab/>
      </w:r>
      <w:r>
        <w:t>VPS URSP configuration;</w:t>
      </w:r>
      <w:del w:id="69" w:author="Xu" w:date="2024-09-30T10:57:16Z">
        <w:r>
          <w:rPr/>
          <w:delText xml:space="preserve"> and</w:delText>
        </w:r>
      </w:del>
    </w:p>
    <w:p>
      <w:pPr>
        <w:pStyle w:val="123"/>
        <w:rPr>
          <w:ins w:id="70" w:author="Xu" w:date="2024-09-30T10:57:31Z"/>
          <w:rFonts w:hint="eastAsia"/>
          <w:lang w:val="en-US" w:eastAsia="zh-CN"/>
        </w:rPr>
      </w:pPr>
      <w:r>
        <w:t>-</w:t>
      </w:r>
      <w:r>
        <w:tab/>
      </w:r>
      <w:r>
        <w:t xml:space="preserve">indication of whether </w:t>
      </w:r>
      <w:r>
        <w:rPr>
          <w:lang w:val="en-US" w:eastAsia="zh-CN"/>
        </w:rPr>
        <w:t>interworking without N26 interface is supported</w:t>
      </w:r>
      <w:ins w:id="71" w:author="Xu" w:date="2024-09-30T10:57:24Z">
        <w:r>
          <w:rPr>
            <w:rFonts w:hint="eastAsia"/>
            <w:lang w:val="en-US" w:eastAsia="zh-CN"/>
          </w:rPr>
          <w:t>;</w:t>
        </w:r>
      </w:ins>
      <w:ins w:id="72" w:author="Xu" w:date="2024-09-30T10:57:25Z">
        <w:r>
          <w:rPr>
            <w:rFonts w:hint="eastAsia"/>
            <w:lang w:val="en-US" w:eastAsia="zh-CN"/>
          </w:rPr>
          <w:t xml:space="preserve"> </w:t>
        </w:r>
      </w:ins>
      <w:ins w:id="73" w:author="Xu" w:date="2024-09-30T10:57:26Z">
        <w:r>
          <w:rPr>
            <w:rFonts w:hint="eastAsia"/>
            <w:lang w:val="en-US" w:eastAsia="zh-CN"/>
          </w:rPr>
          <w:t>and</w:t>
        </w:r>
      </w:ins>
    </w:p>
    <w:p>
      <w:pPr>
        <w:pStyle w:val="123"/>
      </w:pPr>
      <w:ins w:id="74" w:author="Xu" w:date="2024-09-30T10:58:55Z">
        <w:r>
          <w:rPr/>
          <w:t>-</w:t>
        </w:r>
      </w:ins>
      <w:ins w:id="75" w:author="Xu" w:date="2024-09-30T10:58:55Z">
        <w:r>
          <w:rPr/>
          <w:tab/>
        </w:r>
      </w:ins>
      <w:ins w:id="76" w:author="Xu" w:date="2024-09-30T11:05:32Z">
        <w:r>
          <w:rPr>
            <w:rFonts w:hint="eastAsia"/>
            <w:lang w:val="en-US" w:eastAsia="zh-CN"/>
          </w:rPr>
          <w:t xml:space="preserve">list of </w:t>
        </w:r>
      </w:ins>
      <w:ins w:id="77" w:author="Xu" w:date="2024-09-30T11:05:32Z">
        <w:r>
          <w:rPr>
            <w:lang w:eastAsia="ja-JP"/>
          </w:rPr>
          <w:t xml:space="preserve">"PLMNs with associated </w:t>
        </w:r>
      </w:ins>
      <w:ins w:id="78" w:author="Xu" w:date="2024-09-30T11:05:32Z">
        <w:r>
          <w:rPr>
            <w:lang w:val="en-US"/>
          </w:rPr>
          <w:t>RAT restrictions</w:t>
        </w:r>
      </w:ins>
      <w:ins w:id="79" w:author="Xu" w:date="2024-09-30T11:05:32Z">
        <w:r>
          <w:rPr>
            <w:lang w:eastAsia="ja-JP"/>
          </w:rPr>
          <w:t>"</w:t>
        </w:r>
      </w:ins>
      <w:r>
        <w:rPr>
          <w:lang w:val="en-US" w:eastAsia="zh-CN"/>
        </w:rPr>
        <w:t>.</w:t>
      </w:r>
    </w:p>
    <w:p>
      <w:r>
        <w:t>The following 5GMM parameters should be stored in a non-volatile memory in the ME together with the SUPI from the USIM:</w:t>
      </w:r>
    </w:p>
    <w:p>
      <w:pPr>
        <w:pStyle w:val="123"/>
        <w:rPr>
          <w:lang w:eastAsia="zh-CN"/>
        </w:rPr>
      </w:pPr>
      <w:r>
        <w:t>-</w:t>
      </w:r>
      <w:r>
        <w:rPr>
          <w:lang w:eastAsia="zh-TW"/>
        </w:rPr>
        <w:tab/>
      </w:r>
      <w:r>
        <w:rPr>
          <w:lang w:eastAsia="zh-TW"/>
        </w:rPr>
        <w:t>allowed NSSAI(s);</w:t>
      </w:r>
      <w:r>
        <w:rPr>
          <w:lang w:eastAsia="zh-CN"/>
        </w:rPr>
        <w:t xml:space="preserve"> and</w:t>
      </w:r>
    </w:p>
    <w:p>
      <w:pPr>
        <w:pStyle w:val="123"/>
      </w:pPr>
      <w:r>
        <w:rPr>
          <w:lang w:eastAsia="zh-TW"/>
        </w:rPr>
        <w:t>-</w:t>
      </w:r>
      <w:r>
        <w:rPr>
          <w:lang w:eastAsia="zh-TW"/>
        </w:rPr>
        <w:tab/>
      </w:r>
      <w:r>
        <w:rPr>
          <w:lang w:eastAsia="zh-TW"/>
        </w:rPr>
        <w:t>partially allowed NSSAI(s).</w:t>
      </w:r>
    </w:p>
    <w:p>
      <w:r>
        <w:t xml:space="preserve">Each configured NSSAI consists of S-NSSAI(s) stored together with a PLMN identity, if it is associated with a PLMN.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Pr>
          <w:rFonts w:hint="eastAsia"/>
          <w:lang w:eastAsia="ja-JP"/>
        </w:rPr>
        <w:t>the UE shall delete the</w:t>
      </w:r>
      <w:r>
        <w:t xml:space="preserve"> configured NSSAI(s)</w:t>
      </w:r>
      <w:r>
        <w:rPr>
          <w:lang w:eastAsia="zh-CN"/>
        </w:rPr>
        <w:t xml:space="preserve">. A configured NSSAI may be associated with NSSRG information, </w:t>
      </w:r>
      <w:r>
        <w:t xml:space="preserve">S-NSSAI location validity information, S-NSSAI time validity information, NSAG information and </w:t>
      </w:r>
      <w:r>
        <w:rPr>
          <w:lang w:eastAsia="zh-CN"/>
        </w:rPr>
        <w:t>on-demand NSSAI.</w:t>
      </w:r>
    </w:p>
    <w:p>
      <w:r>
        <w:t>Each NSSAI inclusion mode is associated with a PLMN identity and access type. The NSSAI inclusion mode(s) can only be used if the SUPI from the USIM matches the SUPI stored in the non-volatile memory of the ME; else the UE shall delete the NSSAI inclusion mode(s).</w:t>
      </w:r>
    </w:p>
    <w:p>
      <w: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Pr>
          <w:rFonts w:eastAsia="Malgun Gothic"/>
        </w:rPr>
        <w:t xml:space="preserve">The maximum number of stored </w:t>
      </w:r>
      <w:r>
        <w:t>operator-defined access category definitions</w:t>
      </w:r>
      <w:r>
        <w:rPr>
          <w:rFonts w:eastAsia="Malgun Gothic"/>
        </w:rPr>
        <w:t xml:space="preserve"> is UE implementation dependent.</w:t>
      </w:r>
    </w:p>
    <w:p>
      <w: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pPr>
        <w:rPr>
          <w:lang w:eastAsia="zh-CN"/>
        </w:rPr>
      </w:pPr>
      <w: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allowed NSSAI for the serving PLMN and any necessary mapping of the allowed NSSAI for the serving PLMN to </w:t>
      </w:r>
      <w:r>
        <w:rPr>
          <w:rFonts w:eastAsia="Malgun Gothic"/>
          <w:lang w:eastAsia="ko-KR"/>
        </w:rPr>
        <w:t xml:space="preserve">the </w:t>
      </w:r>
      <w:r>
        <w:t xml:space="preserve">S-NSSAI(s) of </w:t>
      </w:r>
      <w:r>
        <w:rPr>
          <w:lang w:val="en-US"/>
        </w:rPr>
        <w:t xml:space="preserve">the </w:t>
      </w:r>
      <w:r>
        <w:t xml:space="preserve">HPLMN. The allowed NSSAI(s) can only be used if the SUPI from the USIM matches the SUPI stored in the non-volatile memory of the ME; else </w:t>
      </w:r>
      <w:r>
        <w:rPr>
          <w:rFonts w:hint="eastAsia"/>
          <w:lang w:eastAsia="ja-JP"/>
        </w:rPr>
        <w:t>the UE shall delete the</w:t>
      </w:r>
      <w:r>
        <w:t xml:space="preserve"> allowed NSSAI(s)</w:t>
      </w:r>
      <w:r>
        <w:rPr>
          <w:lang w:eastAsia="zh-CN"/>
        </w:rPr>
        <w:t>.</w:t>
      </w:r>
    </w:p>
    <w:p>
      <w:pPr>
        <w:rPr>
          <w:lang w:eastAsia="zh-CN"/>
        </w:rPr>
      </w:pPr>
      <w:r>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Pr>
          <w:lang w:eastAsia="zh-CN"/>
        </w:rPr>
        <w:t>.</w:t>
      </w:r>
    </w:p>
    <w:p>
      <w:pPr>
        <w:rPr>
          <w:lang w:eastAsia="ja-JP"/>
        </w:rPr>
      </w:pPr>
      <w: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pPr>
        <w:rPr>
          <w:lang w:eastAsia="ja-JP"/>
        </w:rPr>
      </w:pPr>
      <w:r>
        <w:t>If the UE is configured for eCall only mode as specified in 3GPP TS </w:t>
      </w:r>
      <w:r>
        <w:rPr>
          <w:rFonts w:hint="eastAsia"/>
          <w:lang w:eastAsia="ja-JP"/>
        </w:rPr>
        <w:t>31</w:t>
      </w:r>
      <w:r>
        <w:t>.</w:t>
      </w:r>
      <w:r>
        <w:rPr>
          <w:rFonts w:hint="eastAsia"/>
          <w:lang w:eastAsia="ja-JP"/>
        </w:rPr>
        <w:t>102</w:t>
      </w:r>
      <w: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
        <w:t>The "CAG information list" can only be used if the SUPI from the USIM matches the SUPI stored in the non-volatile memory of the ME; else the UE shall delete the "CAG information list".</w:t>
      </w:r>
    </w:p>
    <w:p>
      <w:r>
        <w:t>The handling of the SOR-CMCI stored in the non-volatile memory in the ME is specified in 3GPP TS 23.122 [5].</w:t>
      </w:r>
    </w:p>
    <w:p>
      <w: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Pr>
          <w:rFonts w:eastAsia="Malgun Gothic"/>
        </w:rPr>
        <w:t xml:space="preserve">The maximum number of stored lists of type </w:t>
      </w:r>
      <w:r>
        <w:t xml:space="preserve">"list of PLMN(s) to be used in disaster condition" provided by a PLMN other than the HPLMN or EHPLMN </w:t>
      </w:r>
      <w:r>
        <w:rPr>
          <w:rFonts w:eastAsia="Malgun Gothic"/>
        </w:rPr>
        <w:t>is UE implementation dependent.</w:t>
      </w:r>
    </w:p>
    <w:p>
      <w:r>
        <w:t>The disaster roaming wait range can only be used if the SUPI from the USIM matches the SUPI stored in the non-volatile memory of the ME; else the UE shall delete the disaster roaming wait range.</w:t>
      </w:r>
    </w:p>
    <w:p>
      <w:r>
        <w:t>The disaster return wait range can only be used if the SUPI from the USIM matches the SUPI stored in the non-volatile memory of the ME; else the UE shall delete the disaster return wait range.</w:t>
      </w:r>
    </w:p>
    <w:p>
      <w:r>
        <w:t>The indication of whether disaster roaming is enabled in the UE can only be used if the SUPI from the USIM matches the SUPI stored in the non-volatile memory of the ME; else the UE shall delete the indication of whether disaster roaming is enabled in the UE.</w:t>
      </w:r>
    </w:p>
    <w:p>
      <w: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r>
        <w:t xml:space="preserve">The indication of whether </w:t>
      </w:r>
      <w:r>
        <w:rPr>
          <w:lang w:val="en-US" w:eastAsia="zh-CN"/>
        </w:rPr>
        <w:t xml:space="preserve">interworking without N26 interface is supported </w:t>
      </w:r>
      <w:r>
        <w:t xml:space="preserve">is stored together with a PLMN identity of the PLMN that provided it and is valid in that RPLMN or equivalent PLMN. The indication of whether </w:t>
      </w:r>
      <w:r>
        <w:rPr>
          <w:lang w:val="en-US" w:eastAsia="zh-CN"/>
        </w:rPr>
        <w:t>interworking without N26 interface is supported</w:t>
      </w:r>
      <w:r>
        <w:t xml:space="preserve"> can only be used if the SUPI from the USIM matches the SUPI stored in the non-volatile memory of the ME, else the UE shall delete the indication of whether </w:t>
      </w:r>
      <w:r>
        <w:rPr>
          <w:lang w:val="en-US" w:eastAsia="zh-CN"/>
        </w:rPr>
        <w:t>interworking without N26 interface is supported.</w:t>
      </w:r>
    </w:p>
    <w:p>
      <w:pPr>
        <w:rPr>
          <w:rFonts w:hint="eastAsia" w:eastAsiaTheme="minorEastAsia"/>
          <w:lang w:val="en-US" w:eastAsia="zh-CN"/>
        </w:rPr>
      </w:pPr>
      <w:ins w:id="80" w:author="Xu" w:date="2024-09-30T11:13:11Z">
        <w:r>
          <w:rPr>
            <w:rFonts w:hint="eastAsia"/>
            <w:lang w:val="en-US" w:eastAsia="zh-CN"/>
          </w:rPr>
          <w:t>T</w:t>
        </w:r>
      </w:ins>
      <w:ins w:id="81" w:author="Xu" w:date="2024-09-30T11:13:12Z">
        <w:r>
          <w:rPr>
            <w:rFonts w:hint="eastAsia"/>
            <w:lang w:val="en-US" w:eastAsia="zh-CN"/>
          </w:rPr>
          <w:t xml:space="preserve">he </w:t>
        </w:r>
      </w:ins>
      <w:ins w:id="82" w:author="Xu" w:date="2024-09-30T11:04:33Z">
        <w:r>
          <w:rPr>
            <w:rFonts w:hint="eastAsia"/>
            <w:lang w:val="en-US" w:eastAsia="zh-CN"/>
          </w:rPr>
          <w:t xml:space="preserve">list of </w:t>
        </w:r>
      </w:ins>
      <w:ins w:id="83" w:author="Xu" w:date="2024-09-30T11:04:33Z">
        <w:r>
          <w:rPr>
            <w:lang w:eastAsia="ja-JP"/>
          </w:rPr>
          <w:t xml:space="preserve">"PLMNs with associated </w:t>
        </w:r>
      </w:ins>
      <w:ins w:id="84" w:author="Xu" w:date="2024-09-30T11:04:33Z">
        <w:r>
          <w:rPr>
            <w:lang w:val="en-US"/>
          </w:rPr>
          <w:t>RAT restrictions</w:t>
        </w:r>
      </w:ins>
      <w:ins w:id="85" w:author="Xu" w:date="2024-09-30T11:04:33Z">
        <w:r>
          <w:rPr>
            <w:lang w:eastAsia="ja-JP"/>
          </w:rPr>
          <w:t>"</w:t>
        </w:r>
      </w:ins>
      <w:ins w:id="86" w:author="Xu" w:date="2024-09-30T11:13:22Z">
        <w:r>
          <w:rPr>
            <w:rFonts w:hint="eastAsia"/>
            <w:lang w:val="en-US" w:eastAsia="zh-CN"/>
          </w:rPr>
          <w:t xml:space="preserve"> </w:t>
        </w:r>
      </w:ins>
      <w:ins w:id="87" w:author="Xu" w:date="2024-09-30T11:13:59Z">
        <w:r>
          <w:rPr/>
          <w:t xml:space="preserve">can only be used if the SUPI from the USIM matches the SUPI stored in the non-volatile memory of the ME; else the UE shall delete the </w:t>
        </w:r>
      </w:ins>
      <w:ins w:id="88" w:author="Xu" w:date="2024-09-30T11:14:49Z">
        <w:r>
          <w:rPr>
            <w:rFonts w:hint="eastAsia"/>
            <w:lang w:val="en-US" w:eastAsia="zh-CN"/>
          </w:rPr>
          <w:t xml:space="preserve">list of </w:t>
        </w:r>
      </w:ins>
      <w:ins w:id="89" w:author="Xu" w:date="2024-09-30T11:14:49Z">
        <w:r>
          <w:rPr>
            <w:lang w:eastAsia="ja-JP"/>
          </w:rPr>
          <w:t xml:space="preserve">"PLMNs with associated </w:t>
        </w:r>
      </w:ins>
      <w:ins w:id="90" w:author="Xu" w:date="2024-09-30T11:14:49Z">
        <w:r>
          <w:rPr>
            <w:lang w:val="en-US"/>
          </w:rPr>
          <w:t>RAT restrictions</w:t>
        </w:r>
      </w:ins>
      <w:ins w:id="91" w:author="Xu" w:date="2024-09-30T11:14:49Z">
        <w:r>
          <w:rPr>
            <w:lang w:eastAsia="ja-JP"/>
          </w:rPr>
          <w:t>"</w:t>
        </w:r>
      </w:ins>
      <w:ins w:id="92" w:author="Xu" w:date="2024-09-30T11:13:59Z">
        <w:r>
          <w:rPr/>
          <w:t>.</w:t>
        </w:r>
      </w:ins>
    </w:p>
    <w:p>
      <w:pPr>
        <w:rPr>
          <w:del w:id="93" w:author="Xu" w:date="2024-09-30T11:15:05Z"/>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99552A"/>
    <w:multiLevelType w:val="singleLevel"/>
    <w:tmpl w:val="9499552A"/>
    <w:lvl w:ilvl="0" w:tentative="0">
      <w:start w:val="1"/>
      <w:numFmt w:val="decimal"/>
      <w:lvlText w:val="%1."/>
      <w:lvlJc w:val="left"/>
      <w:pPr>
        <w:tabs>
          <w:tab w:val="left" w:pos="312"/>
        </w:tabs>
      </w:pPr>
    </w:lvl>
  </w:abstractNum>
  <w:abstractNum w:abstractNumId="1">
    <w:nsid w:val="F5B80C27"/>
    <w:multiLevelType w:val="singleLevel"/>
    <w:tmpl w:val="F5B80C27"/>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CC14BD"/>
    <w:rsid w:val="06567772"/>
    <w:rsid w:val="06BA7108"/>
    <w:rsid w:val="06CA1F35"/>
    <w:rsid w:val="089B79AC"/>
    <w:rsid w:val="09BC6CD6"/>
    <w:rsid w:val="0FFB0A75"/>
    <w:rsid w:val="108A0303"/>
    <w:rsid w:val="10FE4BED"/>
    <w:rsid w:val="116959B5"/>
    <w:rsid w:val="12C06F52"/>
    <w:rsid w:val="16456719"/>
    <w:rsid w:val="1C2E5D3D"/>
    <w:rsid w:val="1CF931CD"/>
    <w:rsid w:val="1EAC647A"/>
    <w:rsid w:val="1FA910E8"/>
    <w:rsid w:val="1FD556D1"/>
    <w:rsid w:val="209267DC"/>
    <w:rsid w:val="212D1CF2"/>
    <w:rsid w:val="21A01F89"/>
    <w:rsid w:val="227B1F27"/>
    <w:rsid w:val="26014CEE"/>
    <w:rsid w:val="27A25A2A"/>
    <w:rsid w:val="29095116"/>
    <w:rsid w:val="2B02107F"/>
    <w:rsid w:val="2B0D680D"/>
    <w:rsid w:val="2B1B02D6"/>
    <w:rsid w:val="2C0F739C"/>
    <w:rsid w:val="2CC97D88"/>
    <w:rsid w:val="2F257BE7"/>
    <w:rsid w:val="32483FF0"/>
    <w:rsid w:val="32881628"/>
    <w:rsid w:val="32CF0952"/>
    <w:rsid w:val="34683319"/>
    <w:rsid w:val="36D108D9"/>
    <w:rsid w:val="3A2434F2"/>
    <w:rsid w:val="3AE0652C"/>
    <w:rsid w:val="3B6F233A"/>
    <w:rsid w:val="3D3C13E3"/>
    <w:rsid w:val="3E693752"/>
    <w:rsid w:val="3F4200B2"/>
    <w:rsid w:val="4140041C"/>
    <w:rsid w:val="42562684"/>
    <w:rsid w:val="425D1E17"/>
    <w:rsid w:val="44F73AE4"/>
    <w:rsid w:val="46AF1607"/>
    <w:rsid w:val="47C82750"/>
    <w:rsid w:val="4A602F1E"/>
    <w:rsid w:val="4A7477BD"/>
    <w:rsid w:val="4BD001BA"/>
    <w:rsid w:val="502F4538"/>
    <w:rsid w:val="51455CE4"/>
    <w:rsid w:val="517819B6"/>
    <w:rsid w:val="521D2F84"/>
    <w:rsid w:val="53AD258D"/>
    <w:rsid w:val="55E91563"/>
    <w:rsid w:val="560E4823"/>
    <w:rsid w:val="56881A7B"/>
    <w:rsid w:val="58792436"/>
    <w:rsid w:val="591E4506"/>
    <w:rsid w:val="5C436C04"/>
    <w:rsid w:val="5D490410"/>
    <w:rsid w:val="5D9C1A89"/>
    <w:rsid w:val="5EDD1BAF"/>
    <w:rsid w:val="5F33332F"/>
    <w:rsid w:val="61860CBC"/>
    <w:rsid w:val="64114B15"/>
    <w:rsid w:val="65CD0811"/>
    <w:rsid w:val="6A32716F"/>
    <w:rsid w:val="6B132B9B"/>
    <w:rsid w:val="6D9C0A62"/>
    <w:rsid w:val="71825B4A"/>
    <w:rsid w:val="71BB0FFB"/>
    <w:rsid w:val="71DC7220"/>
    <w:rsid w:val="72D61BF3"/>
    <w:rsid w:val="74031B48"/>
    <w:rsid w:val="75D744AA"/>
    <w:rsid w:val="766B08B0"/>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2024-10-07T00:33:04Z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